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1954D246"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F60478">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610AA6">
        <w:rPr>
          <w:bCs/>
          <w:noProof w:val="0"/>
          <w:sz w:val="24"/>
          <w:szCs w:val="24"/>
        </w:rPr>
        <w:t>2</w:t>
      </w:r>
      <w:r w:rsidR="005D6315">
        <w:rPr>
          <w:bCs/>
          <w:noProof w:val="0"/>
          <w:sz w:val="24"/>
          <w:szCs w:val="24"/>
          <w:lang w:eastAsia="zh-CN"/>
        </w:rPr>
        <w:t>0</w:t>
      </w:r>
      <w:r w:rsidR="00E53AD5">
        <w:rPr>
          <w:bCs/>
          <w:noProof w:val="0"/>
          <w:sz w:val="24"/>
          <w:szCs w:val="24"/>
          <w:lang w:eastAsia="zh-CN"/>
        </w:rPr>
        <w:t>2768</w:t>
      </w:r>
    </w:p>
    <w:p w14:paraId="21A7F90A" w14:textId="20EDB9DA" w:rsidR="001565D7" w:rsidRPr="00844D24" w:rsidRDefault="00844D24" w:rsidP="001565D7">
      <w:pPr>
        <w:pStyle w:val="a3"/>
        <w:tabs>
          <w:tab w:val="right" w:pos="9639"/>
        </w:tabs>
        <w:rPr>
          <w:bCs/>
          <w:sz w:val="24"/>
          <w:szCs w:val="24"/>
          <w:lang w:eastAsia="zh-CN"/>
        </w:rPr>
      </w:pPr>
      <w:r w:rsidRPr="00844D24">
        <w:rPr>
          <w:sz w:val="24"/>
          <w:lang w:eastAsia="zh-CN"/>
        </w:rPr>
        <w:t>Electronic</w:t>
      </w:r>
      <w:r w:rsidR="00B16D60" w:rsidRPr="00844D24">
        <w:rPr>
          <w:bCs/>
          <w:noProof w:val="0"/>
          <w:sz w:val="24"/>
          <w:szCs w:val="24"/>
        </w:rPr>
        <w:t xml:space="preserve">, </w:t>
      </w:r>
      <w:r w:rsidR="00051C93">
        <w:rPr>
          <w:rFonts w:hint="eastAsia"/>
          <w:bCs/>
          <w:noProof w:val="0"/>
          <w:sz w:val="24"/>
          <w:szCs w:val="24"/>
          <w:lang w:eastAsia="zh-CN"/>
        </w:rPr>
        <w:t>February</w:t>
      </w:r>
      <w:r w:rsidR="00B16D60" w:rsidRPr="00844D24">
        <w:rPr>
          <w:bCs/>
          <w:noProof w:val="0"/>
          <w:sz w:val="24"/>
          <w:szCs w:val="24"/>
        </w:rPr>
        <w:t xml:space="preserve"> </w:t>
      </w:r>
      <w:r w:rsidR="00051C93">
        <w:rPr>
          <w:bCs/>
          <w:noProof w:val="0"/>
          <w:sz w:val="24"/>
          <w:szCs w:val="24"/>
        </w:rPr>
        <w:t>21</w:t>
      </w:r>
      <w:r w:rsidR="00B16D60" w:rsidRPr="00844D24">
        <w:rPr>
          <w:bCs/>
          <w:noProof w:val="0"/>
          <w:sz w:val="24"/>
          <w:szCs w:val="24"/>
        </w:rPr>
        <w:t xml:space="preserve"> – </w:t>
      </w:r>
      <w:r w:rsidR="00851D18">
        <w:rPr>
          <w:bCs/>
          <w:noProof w:val="0"/>
          <w:sz w:val="24"/>
          <w:szCs w:val="24"/>
        </w:rPr>
        <w:t>March 3</w:t>
      </w:r>
      <w:r w:rsidR="00B16D60" w:rsidRPr="00844D24">
        <w:rPr>
          <w:bCs/>
          <w:noProof w:val="0"/>
          <w:sz w:val="24"/>
          <w:szCs w:val="24"/>
        </w:rPr>
        <w:t>, 202</w:t>
      </w:r>
      <w:r w:rsidR="00610AA6">
        <w:rPr>
          <w:bCs/>
          <w:noProof w:val="0"/>
          <w:sz w:val="24"/>
          <w:szCs w:val="24"/>
        </w:rPr>
        <w:t>2</w:t>
      </w:r>
      <w:r w:rsidR="001565D7" w:rsidRPr="00844D24">
        <w:rPr>
          <w:noProof w:val="0"/>
          <w:sz w:val="24"/>
          <w:szCs w:val="24"/>
          <w:lang w:eastAsia="zh-CN"/>
        </w:rPr>
        <w:tab/>
      </w:r>
      <w:r w:rsidR="00CB4B2F" w:rsidRPr="00CB4B2F">
        <w:rPr>
          <w:rFonts w:hint="eastAsia"/>
          <w:b w:val="0"/>
          <w:i/>
          <w:noProof w:val="0"/>
          <w:sz w:val="24"/>
          <w:szCs w:val="24"/>
          <w:lang w:eastAsia="zh-CN"/>
        </w:rPr>
        <w:t>resubmi</w:t>
      </w:r>
      <w:r w:rsidR="00CB4B2F" w:rsidRPr="00CB4B2F">
        <w:rPr>
          <w:b w:val="0"/>
          <w:i/>
          <w:noProof w:val="0"/>
          <w:sz w:val="24"/>
          <w:szCs w:val="24"/>
          <w:lang w:eastAsia="zh-CN"/>
        </w:rPr>
        <w:t xml:space="preserve">ssion of </w:t>
      </w:r>
      <w:r w:rsidR="00CB4B2F" w:rsidRPr="00CB4B2F">
        <w:rPr>
          <w:rFonts w:hint="eastAsia"/>
          <w:b w:val="0"/>
          <w:bCs/>
          <w:i/>
          <w:noProof w:val="0"/>
          <w:sz w:val="24"/>
          <w:szCs w:val="24"/>
        </w:rPr>
        <w:t>R</w:t>
      </w:r>
      <w:r w:rsidR="00CB4B2F" w:rsidRPr="00CB4B2F">
        <w:rPr>
          <w:b w:val="0"/>
          <w:bCs/>
          <w:i/>
          <w:noProof w:val="0"/>
          <w:sz w:val="24"/>
          <w:szCs w:val="24"/>
        </w:rPr>
        <w:t>2</w:t>
      </w:r>
      <w:r w:rsidR="00CB4B2F" w:rsidRPr="00CB4B2F">
        <w:rPr>
          <w:rFonts w:hint="eastAsia"/>
          <w:b w:val="0"/>
          <w:bCs/>
          <w:i/>
          <w:noProof w:val="0"/>
          <w:sz w:val="24"/>
          <w:szCs w:val="24"/>
        </w:rPr>
        <w:t>-</w:t>
      </w:r>
      <w:r w:rsidR="00CB4B2F" w:rsidRPr="00CB4B2F">
        <w:rPr>
          <w:b w:val="0"/>
          <w:bCs/>
          <w:i/>
          <w:noProof w:val="0"/>
          <w:sz w:val="24"/>
          <w:szCs w:val="24"/>
        </w:rPr>
        <w:t>22</w:t>
      </w:r>
      <w:r w:rsidR="00CB4B2F" w:rsidRPr="00CB4B2F">
        <w:rPr>
          <w:b w:val="0"/>
          <w:bCs/>
          <w:i/>
          <w:noProof w:val="0"/>
          <w:sz w:val="24"/>
          <w:szCs w:val="24"/>
          <w:lang w:eastAsia="zh-CN"/>
        </w:rPr>
        <w:t>01216</w:t>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54981323"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B16D60">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2B908D1B"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0AA6" w:rsidRPr="00610AA6">
        <w:rPr>
          <w:rFonts w:ascii="Arial" w:hAnsi="Arial" w:cs="Arial"/>
          <w:b/>
          <w:bCs/>
          <w:sz w:val="24"/>
        </w:rPr>
        <w:t>RRC Connection release request procedure for MUSIM and power saving</w:t>
      </w:r>
    </w:p>
    <w:p w14:paraId="08AAA659" w14:textId="18A07FA4"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565D7">
        <w:rPr>
          <w:rFonts w:ascii="Arial" w:hAnsi="Arial" w:cs="Arial"/>
          <w:b/>
          <w:bCs/>
          <w:sz w:val="24"/>
        </w:rPr>
        <w:t>LTE_NR_MUSIM</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8B89DCB" w14:textId="73C705C2"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issue related</w:t>
      </w:r>
      <w:r w:rsidR="00DC0502">
        <w:rPr>
          <w:sz w:val="21"/>
          <w:szCs w:val="21"/>
        </w:rPr>
        <w:t xml:space="preserve"> </w:t>
      </w:r>
      <w:r w:rsidR="003F764A">
        <w:rPr>
          <w:sz w:val="21"/>
          <w:szCs w:val="21"/>
        </w:rPr>
        <w:t xml:space="preserve">to </w:t>
      </w:r>
      <w:r w:rsidR="00BA3FB9" w:rsidRPr="00BA3FB9">
        <w:rPr>
          <w:sz w:val="21"/>
          <w:szCs w:val="21"/>
        </w:rPr>
        <w:t>RRC Connection release request procedure for MUSIM and power saving</w:t>
      </w:r>
      <w:r w:rsidR="00E96826">
        <w:rPr>
          <w:sz w:val="21"/>
          <w:szCs w:val="21"/>
        </w:rPr>
        <w:t>.</w:t>
      </w:r>
    </w:p>
    <w:p w14:paraId="13722201" w14:textId="6EC02711" w:rsidR="007C6D70" w:rsidRDefault="00AE0584" w:rsidP="007C6D70">
      <w:pPr>
        <w:pStyle w:val="1"/>
        <w:rPr>
          <w:lang w:val="en-US"/>
        </w:rPr>
      </w:pPr>
      <w:r>
        <w:rPr>
          <w:lang w:val="en-US"/>
        </w:rPr>
        <w:t>2 Discussion</w:t>
      </w:r>
    </w:p>
    <w:p w14:paraId="72B0767F" w14:textId="15C2CB7C" w:rsidR="00EE4631" w:rsidRDefault="00EE4631" w:rsidP="00EE4631">
      <w:pPr>
        <w:rPr>
          <w:bCs/>
          <w:sz w:val="21"/>
          <w:szCs w:val="21"/>
          <w:lang w:eastAsia="zh-CN"/>
        </w:rPr>
      </w:pPr>
      <w:r w:rsidRPr="00EE4631">
        <w:rPr>
          <w:rFonts w:hint="eastAsia"/>
          <w:bCs/>
          <w:sz w:val="21"/>
          <w:szCs w:val="21"/>
          <w:lang w:eastAsia="zh-CN"/>
        </w:rPr>
        <w:t>In the latest TS38.331 running CR for MUSIM</w:t>
      </w:r>
      <w:r>
        <w:rPr>
          <w:bCs/>
          <w:sz w:val="21"/>
          <w:szCs w:val="21"/>
          <w:lang w:eastAsia="zh-CN"/>
        </w:rPr>
        <w:t xml:space="preserve"> [1]</w:t>
      </w:r>
      <w:r w:rsidRPr="00EE4631">
        <w:rPr>
          <w:rFonts w:hint="eastAsia"/>
          <w:bCs/>
          <w:sz w:val="21"/>
          <w:szCs w:val="21"/>
          <w:lang w:eastAsia="zh-CN"/>
        </w:rPr>
        <w:t>, the request of leaving RRC_CONNECT</w:t>
      </w:r>
      <w:r>
        <w:rPr>
          <w:bCs/>
          <w:sz w:val="21"/>
          <w:szCs w:val="21"/>
          <w:lang w:eastAsia="zh-CN"/>
        </w:rPr>
        <w:t>ED</w:t>
      </w:r>
      <w:r w:rsidRPr="00EE4631">
        <w:rPr>
          <w:rFonts w:hint="eastAsia"/>
          <w:bCs/>
          <w:sz w:val="21"/>
          <w:szCs w:val="21"/>
          <w:lang w:eastAsia="zh-CN"/>
        </w:rPr>
        <w:t xml:space="preserve"> procedure for power saving purpose and for MUSIM are captured independently. </w:t>
      </w:r>
    </w:p>
    <w:tbl>
      <w:tblPr>
        <w:tblStyle w:val="af6"/>
        <w:tblW w:w="0" w:type="auto"/>
        <w:tblLook w:val="04A0" w:firstRow="1" w:lastRow="0" w:firstColumn="1" w:lastColumn="0" w:noHBand="0" w:noVBand="1"/>
      </w:tblPr>
      <w:tblGrid>
        <w:gridCol w:w="9628"/>
      </w:tblGrid>
      <w:tr w:rsidR="00F5505F" w14:paraId="478BFB06" w14:textId="77777777" w:rsidTr="00F5505F">
        <w:tc>
          <w:tcPr>
            <w:tcW w:w="9628" w:type="dxa"/>
          </w:tcPr>
          <w:p w14:paraId="675CA247" w14:textId="6C4D56BE" w:rsidR="00F5505F" w:rsidRPr="00F5505F" w:rsidRDefault="00F5505F" w:rsidP="00F5505F">
            <w:pPr>
              <w:pStyle w:val="4"/>
              <w:rPr>
                <w:rFonts w:eastAsia="等线"/>
                <w:lang w:eastAsia="zh-CN"/>
              </w:rPr>
            </w:pPr>
            <w:bookmarkStart w:id="0" w:name="_Toc76423253"/>
            <w:bookmarkStart w:id="1" w:name="_Toc60776967"/>
            <w:r>
              <w:rPr>
                <w:rFonts w:eastAsia="等线" w:hint="eastAsia"/>
                <w:lang w:eastAsia="zh-CN"/>
              </w:rPr>
              <w:lastRenderedPageBreak/>
              <w:t>T</w:t>
            </w:r>
            <w:r>
              <w:rPr>
                <w:rFonts w:eastAsia="等线"/>
                <w:lang w:eastAsia="zh-CN"/>
              </w:rPr>
              <w:t xml:space="preserve">S38.331 Running NR RRC CR for MUSIM </w:t>
            </w:r>
          </w:p>
          <w:p w14:paraId="14EE2910" w14:textId="40786F8F" w:rsidR="00F5505F" w:rsidRDefault="00F5505F" w:rsidP="00F5505F">
            <w:pPr>
              <w:pStyle w:val="4"/>
            </w:pPr>
            <w:r>
              <w:t>5.</w:t>
            </w:r>
            <w:r>
              <w:rPr>
                <w:lang w:eastAsia="zh-CN"/>
              </w:rPr>
              <w:t>7</w:t>
            </w:r>
            <w:r>
              <w:t>.</w:t>
            </w:r>
            <w:r>
              <w:rPr>
                <w:lang w:eastAsia="zh-CN"/>
              </w:rPr>
              <w:t>4</w:t>
            </w:r>
            <w:r>
              <w:t>.2</w:t>
            </w:r>
            <w:r>
              <w:tab/>
              <w:t>Initiation</w:t>
            </w:r>
            <w:bookmarkEnd w:id="0"/>
            <w:bookmarkEnd w:id="1"/>
          </w:p>
          <w:p w14:paraId="73E5669D" w14:textId="4B07F6A9" w:rsidR="00F5505F" w:rsidRPr="00F5505F" w:rsidRDefault="00F5505F" w:rsidP="00F5505F">
            <w:pPr>
              <w:rPr>
                <w:i/>
              </w:rPr>
            </w:pPr>
            <w:r w:rsidRPr="00F5505F">
              <w:rPr>
                <w:rFonts w:hint="eastAsia"/>
                <w:i/>
                <w:lang w:eastAsia="zh-CN"/>
              </w:rPr>
              <w:t>[</w:t>
            </w:r>
            <w:r w:rsidRPr="00F5505F">
              <w:rPr>
                <w:i/>
                <w:lang w:eastAsia="zh-CN"/>
              </w:rPr>
              <w:t>omit]</w:t>
            </w:r>
          </w:p>
          <w:p w14:paraId="47E70C16" w14:textId="784759DD" w:rsidR="00F5505F" w:rsidRDefault="00F5505F" w:rsidP="00F5505F">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44F73DC" w14:textId="4C035C38" w:rsidR="00F5505F" w:rsidRPr="00F5505F" w:rsidRDefault="00F5505F" w:rsidP="00F5505F">
            <w:pPr>
              <w:rPr>
                <w:i/>
              </w:rPr>
            </w:pPr>
            <w:r w:rsidRPr="00F5505F">
              <w:rPr>
                <w:i/>
              </w:rPr>
              <w:t>[omit]</w:t>
            </w:r>
          </w:p>
          <w:p w14:paraId="7BD3C191" w14:textId="0BF27A5D" w:rsidR="00F5505F" w:rsidRDefault="00F5505F" w:rsidP="00F5505F">
            <w:r>
              <w:rPr>
                <w:lang w:eastAsia="zh-CN"/>
              </w:rPr>
              <w:t xml:space="preserve">A UE capable of providing </w:t>
            </w:r>
            <w:r>
              <w:t>MUSIM assistance information may initiate the procedure if it was configured to do so</w:t>
            </w:r>
            <w:r>
              <w:rPr>
                <w:rFonts w:hint="eastAsia"/>
                <w:lang w:val="en-US" w:eastAsia="zh-CN"/>
              </w:rPr>
              <w:t xml:space="preserve">, </w:t>
            </w:r>
            <w:r>
              <w:t xml:space="preserve">upon determining that </w:t>
            </w:r>
            <w:r>
              <w:rPr>
                <w:lang w:val="en-US" w:eastAsia="zh-CN"/>
              </w:rPr>
              <w:t xml:space="preserve">it needs to </w:t>
            </w:r>
            <w:r>
              <w:t>leave RRC_CONNECTED state, or upon determining it needs the</w:t>
            </w:r>
            <w:r>
              <w:rPr>
                <w:rFonts w:hint="eastAsia"/>
                <w:lang w:val="en-US" w:eastAsia="zh-CN"/>
              </w:rPr>
              <w:t xml:space="preserve"> gaps</w:t>
            </w:r>
            <w:r>
              <w:t>, or upon change of the gap information</w:t>
            </w:r>
            <w:r>
              <w:rPr>
                <w:rFonts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hint="eastAsia"/>
                <w:lang w:val="en-US" w:eastAsia="zh-CN"/>
              </w:rPr>
              <w:t>.</w:t>
            </w:r>
          </w:p>
          <w:p w14:paraId="6ACEA327" w14:textId="77777777" w:rsidR="00F5505F" w:rsidRDefault="00F5505F" w:rsidP="00F5505F">
            <w:r>
              <w:t>Upon initiating the procedure, the UE shall:</w:t>
            </w:r>
          </w:p>
          <w:p w14:paraId="5D0C5F02" w14:textId="77777777" w:rsidR="00F5505F" w:rsidRDefault="00F5505F" w:rsidP="00F5505F">
            <w:pPr>
              <w:pStyle w:val="B1"/>
            </w:pPr>
            <w:r>
              <w:t>1&gt;</w:t>
            </w:r>
            <w:r>
              <w:tab/>
              <w:t>if configured to provide its release preference and timer T346f is not running:</w:t>
            </w:r>
          </w:p>
          <w:p w14:paraId="3EA5C690" w14:textId="77777777" w:rsidR="00F5505F" w:rsidRDefault="00F5505F" w:rsidP="00F5505F">
            <w:pPr>
              <w:pStyle w:val="B2"/>
            </w:pPr>
            <w:r>
              <w:t>2&gt;</w:t>
            </w:r>
            <w:r>
              <w:tab/>
              <w:t>if the UE determines that it would prefer to transition out of RRC_CONNECTED state; or</w:t>
            </w:r>
          </w:p>
          <w:p w14:paraId="78BF5F4C" w14:textId="77777777" w:rsidR="00F5505F" w:rsidRDefault="00F5505F" w:rsidP="00F5505F">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60B7D068" w14:textId="77777777" w:rsidR="00F5505F" w:rsidRDefault="00F5505F" w:rsidP="00F5505F">
            <w:pPr>
              <w:pStyle w:val="B3"/>
            </w:pPr>
            <w:r>
              <w:t>3&gt;</w:t>
            </w:r>
            <w:r>
              <w:tab/>
              <w:t xml:space="preserve">start timer T346f with the timer value set to the </w:t>
            </w:r>
            <w:r>
              <w:rPr>
                <w:i/>
              </w:rPr>
              <w:t>releasePreferenceProhibitTimer</w:t>
            </w:r>
            <w:r>
              <w:t>;</w:t>
            </w:r>
          </w:p>
          <w:p w14:paraId="06C311E8" w14:textId="77777777" w:rsidR="00F5505F" w:rsidRDefault="00F5505F" w:rsidP="00F5505F">
            <w:pPr>
              <w:pStyle w:val="B3"/>
            </w:pPr>
            <w:r>
              <w:t>3&gt;</w:t>
            </w:r>
            <w:r>
              <w:tab/>
              <w:t xml:space="preserve">initiate transmission of the </w:t>
            </w:r>
            <w:r>
              <w:rPr>
                <w:i/>
              </w:rPr>
              <w:t>UEAssistanceInformation</w:t>
            </w:r>
            <w:r>
              <w:t xml:space="preserve"> message in accordance with 5.7.4.3 to provide the release preference;</w:t>
            </w:r>
          </w:p>
          <w:p w14:paraId="15F15477" w14:textId="67FF92B1" w:rsidR="00F5505F" w:rsidRDefault="00F5505F" w:rsidP="00F5505F">
            <w:pPr>
              <w:pStyle w:val="B3"/>
              <w:ind w:leftChars="143" w:left="570"/>
              <w:rPr>
                <w:rFonts w:eastAsia="等线"/>
                <w:i/>
                <w:lang w:eastAsia="zh-CN"/>
              </w:rPr>
            </w:pPr>
            <w:r w:rsidRPr="00F5505F">
              <w:rPr>
                <w:rFonts w:eastAsia="等线" w:hint="eastAsia"/>
                <w:i/>
                <w:lang w:eastAsia="zh-CN"/>
              </w:rPr>
              <w:t>[</w:t>
            </w:r>
            <w:r w:rsidRPr="00F5505F">
              <w:rPr>
                <w:rFonts w:eastAsia="等线"/>
                <w:i/>
                <w:lang w:eastAsia="zh-CN"/>
              </w:rPr>
              <w:t>omit]</w:t>
            </w:r>
          </w:p>
          <w:p w14:paraId="436A2591" w14:textId="77777777" w:rsidR="0026377D" w:rsidRPr="00D623AE" w:rsidRDefault="0026377D" w:rsidP="0026377D">
            <w:pPr>
              <w:pStyle w:val="B1"/>
              <w:rPr>
                <w:rFonts w:eastAsia="宋体"/>
                <w:lang w:val="en-US" w:eastAsia="zh-CN"/>
              </w:rPr>
            </w:pPr>
            <w:r>
              <w:t>1&gt;</w:t>
            </w:r>
            <w:r>
              <w:tab/>
              <w:t>if configured to provide</w:t>
            </w:r>
            <w:r>
              <w:rPr>
                <w:rFonts w:eastAsia="宋体" w:hint="eastAsia"/>
                <w:lang w:val="en-US" w:eastAsia="zh-CN"/>
              </w:rPr>
              <w:t xml:space="preserve"> </w:t>
            </w:r>
            <w:r>
              <w:rPr>
                <w:rFonts w:eastAsia="等线"/>
                <w:lang w:eastAsia="zh-CN"/>
              </w:rPr>
              <w:t>MUSIM assistance information for leaving RRC_CONNECTED</w:t>
            </w:r>
            <w:r>
              <w:t>:</w:t>
            </w:r>
          </w:p>
          <w:p w14:paraId="5A2FF1A8" w14:textId="77777777" w:rsidR="0026377D" w:rsidRDefault="0026377D" w:rsidP="0026377D">
            <w:pPr>
              <w:pStyle w:val="B2"/>
            </w:pPr>
            <w:r>
              <w:t>2&gt;</w:t>
            </w:r>
            <w:r>
              <w:tab/>
              <w:t xml:space="preserve">if the </w:t>
            </w:r>
            <w:r>
              <w:rPr>
                <w:rFonts w:eastAsia="宋体"/>
                <w:lang w:val="en-US" w:eastAsia="zh-CN"/>
              </w:rPr>
              <w:t xml:space="preserve">UE needs to leave </w:t>
            </w:r>
            <w:r>
              <w:t>RRC_CONNECTED state:</w:t>
            </w:r>
          </w:p>
          <w:p w14:paraId="7C56ACE5" w14:textId="77777777" w:rsidR="0026377D" w:rsidRPr="00F1640F" w:rsidRDefault="0026377D" w:rsidP="0026377D">
            <w:pPr>
              <w:pStyle w:val="B3"/>
              <w:rPr>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p>
          <w:p w14:paraId="2433B87E" w14:textId="77777777" w:rsidR="0026377D" w:rsidRPr="00F1640F" w:rsidRDefault="0026377D" w:rsidP="0026377D">
            <w:pPr>
              <w:pStyle w:val="B2"/>
              <w:ind w:left="1134"/>
              <w:rPr>
                <w:sz w:val="16"/>
                <w:szCs w:val="16"/>
              </w:rPr>
            </w:pPr>
            <w:r w:rsidDel="007403BC">
              <w:rPr>
                <w:lang w:eastAsia="ko-KR"/>
              </w:rPr>
              <w:t>3</w:t>
            </w:r>
            <w:r w:rsidDel="007403BC">
              <w:t>&gt;</w:t>
            </w:r>
            <w:r w:rsidDel="007403BC">
              <w:rPr>
                <w:lang w:eastAsia="ko-KR"/>
              </w:rPr>
              <w:tab/>
            </w:r>
            <w:r w:rsidDel="007403BC">
              <w:t xml:space="preserve">start the timer </w:t>
            </w:r>
            <w:r w:rsidRPr="002D5D01" w:rsidDel="007403BC">
              <w:t>T3xx, if configured,</w:t>
            </w:r>
            <w:r w:rsidDel="007403BC">
              <w:rPr>
                <w:lang w:eastAsia="zh-CN"/>
              </w:rPr>
              <w:t xml:space="preserve"> </w:t>
            </w:r>
            <w:r w:rsidDel="007403BC">
              <w:t xml:space="preserve">with the timer value set to the </w:t>
            </w:r>
            <w:r>
              <w:rPr>
                <w:i/>
              </w:rPr>
              <w:t>musim</w:t>
            </w:r>
            <w:r w:rsidDel="007403BC">
              <w:rPr>
                <w:i/>
              </w:rPr>
              <w:t>-LeaveWithoutResponseTimer</w:t>
            </w:r>
            <w:r w:rsidRPr="00F1640F" w:rsidDel="007403BC">
              <w:rPr>
                <w:rFonts w:eastAsia="MS Mincho"/>
                <w:lang w:eastAsia="en-US"/>
              </w:rPr>
              <w:t>;</w:t>
            </w:r>
          </w:p>
          <w:p w14:paraId="6F397171" w14:textId="77777777" w:rsidR="0026377D" w:rsidRPr="00D623AE" w:rsidRDefault="0026377D" w:rsidP="0026377D">
            <w:pPr>
              <w:pStyle w:val="B1"/>
              <w:rPr>
                <w:rFonts w:eastAsia="宋体"/>
                <w:lang w:val="en-US" w:eastAsia="zh-CN"/>
              </w:rPr>
            </w:pPr>
            <w:r>
              <w:t>1&gt;</w:t>
            </w:r>
            <w:r>
              <w:tab/>
              <w:t>if configured to provide</w:t>
            </w:r>
            <w:r>
              <w:rPr>
                <w:rFonts w:eastAsia="宋体" w:hint="eastAsia"/>
                <w:lang w:val="en-US" w:eastAsia="zh-CN"/>
              </w:rPr>
              <w:t xml:space="preserve"> </w:t>
            </w:r>
            <w:r>
              <w:rPr>
                <w:rFonts w:eastAsia="等线"/>
                <w:lang w:eastAsia="zh-CN"/>
              </w:rPr>
              <w:t>MUSIM assistance information without leaving RRC_CONNECTED and timer T3yy is not running</w:t>
            </w:r>
            <w:r>
              <w:t>:</w:t>
            </w:r>
          </w:p>
          <w:p w14:paraId="09C1FAAF" w14:textId="77777777" w:rsidR="0026377D" w:rsidRPr="00461527" w:rsidRDefault="0026377D" w:rsidP="0026377D">
            <w:pPr>
              <w:pStyle w:val="B2"/>
            </w:pPr>
            <w:r>
              <w:t>2&gt;</w:t>
            </w:r>
            <w:r>
              <w:tab/>
              <w:t>if the UE needs the MUSIM gap or if the</w:t>
            </w:r>
            <w:r>
              <w:rPr>
                <w:rFonts w:eastAsia="宋体"/>
                <w:lang w:val="en-US" w:eastAsia="zh-CN"/>
              </w:rPr>
              <w:t xml:space="preserve"> current MUSIM assistance information is different from the one indicated in the last transmission of the </w:t>
            </w:r>
            <w:r>
              <w:rPr>
                <w:i/>
                <w:iCs/>
              </w:rPr>
              <w:t>UEAssistanceInformation</w:t>
            </w:r>
            <w:r>
              <w:t xml:space="preserve"> message</w:t>
            </w:r>
            <w:r w:rsidRPr="00FB673D">
              <w:rPr>
                <w:rFonts w:hint="eastAsia"/>
              </w:rPr>
              <w:t>:</w:t>
            </w:r>
          </w:p>
          <w:p w14:paraId="71BABE26" w14:textId="77777777" w:rsidR="0026377D" w:rsidRDefault="0026377D" w:rsidP="0026377D">
            <w:pPr>
              <w:pStyle w:val="B3"/>
              <w:rPr>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r>
              <w:rPr>
                <w:rFonts w:eastAsia="MS Mincho"/>
                <w:lang w:eastAsia="en-US"/>
              </w:rPr>
              <w:t>;</w:t>
            </w:r>
          </w:p>
          <w:p w14:paraId="241DA8F3" w14:textId="77777777" w:rsidR="0026377D" w:rsidRPr="00F1640F" w:rsidRDefault="0026377D" w:rsidP="0026377D">
            <w:pPr>
              <w:pStyle w:val="B2"/>
              <w:ind w:left="1134"/>
              <w:rPr>
                <w:sz w:val="16"/>
                <w:szCs w:val="16"/>
              </w:rPr>
            </w:pPr>
            <w:r>
              <w:rPr>
                <w:iCs/>
              </w:rPr>
              <w:t>3&gt;</w:t>
            </w:r>
            <w:r>
              <w:rPr>
                <w:iCs/>
              </w:rPr>
              <w:tab/>
              <w:t xml:space="preserve">start the timer T3yy with the timer value set to the </w:t>
            </w:r>
            <w:r>
              <w:rPr>
                <w:i/>
                <w:iCs/>
              </w:rPr>
              <w:t>musim-PreferenceProhibitTimer</w:t>
            </w:r>
            <w:r>
              <w:rPr>
                <w:iCs/>
              </w:rPr>
              <w:t>;</w:t>
            </w:r>
          </w:p>
          <w:p w14:paraId="603E1C29" w14:textId="77777777" w:rsidR="0026377D" w:rsidRDefault="0026377D" w:rsidP="0026377D">
            <w:pPr>
              <w:pStyle w:val="ab"/>
            </w:pPr>
            <w:r w:rsidRPr="00932D6E">
              <w:rPr>
                <w:i/>
              </w:rPr>
              <w:t xml:space="preserve">Editor's note: </w:t>
            </w:r>
            <w:r w:rsidRPr="008717DF">
              <w:rPr>
                <w:i/>
                <w:color w:val="FF0000"/>
                <w:lang w:val="en-US" w:eastAsia="zh-CN"/>
              </w:rPr>
              <w:t>FF</w:t>
            </w:r>
            <w:r w:rsidRPr="008717DF">
              <w:rPr>
                <w:i/>
                <w:color w:val="FF0000"/>
              </w:rPr>
              <w:t>S if UE is allowed to update UAI message after the UE performs cell reselection in NW B or after the UE performs handover in NW A</w:t>
            </w:r>
          </w:p>
          <w:p w14:paraId="70996386" w14:textId="147A6F7B" w:rsidR="00F5505F" w:rsidRPr="00F5505F" w:rsidRDefault="00F5505F" w:rsidP="00F5505F">
            <w:pPr>
              <w:pStyle w:val="B3"/>
              <w:rPr>
                <w:rFonts w:eastAsia="MS Mincho"/>
                <w:lang w:eastAsia="en-US"/>
              </w:rPr>
            </w:pPr>
          </w:p>
        </w:tc>
      </w:tr>
    </w:tbl>
    <w:p w14:paraId="618918D4" w14:textId="2EC2AEB2" w:rsidR="00F5505F" w:rsidRDefault="00F5505F" w:rsidP="00EE4631">
      <w:pPr>
        <w:rPr>
          <w:bCs/>
          <w:sz w:val="21"/>
          <w:szCs w:val="21"/>
          <w:lang w:eastAsia="zh-CN"/>
        </w:rPr>
      </w:pPr>
    </w:p>
    <w:p w14:paraId="159FE15B" w14:textId="56A73982" w:rsidR="00F5505F" w:rsidRPr="00EE4631" w:rsidRDefault="00F5505F" w:rsidP="00F5505F">
      <w:pPr>
        <w:jc w:val="both"/>
        <w:rPr>
          <w:bCs/>
          <w:sz w:val="21"/>
          <w:szCs w:val="21"/>
          <w:lang w:eastAsia="zh-CN"/>
        </w:rPr>
      </w:pPr>
      <w:r>
        <w:rPr>
          <w:bCs/>
          <w:sz w:val="21"/>
          <w:szCs w:val="21"/>
          <w:lang w:eastAsia="zh-CN"/>
        </w:rPr>
        <w:t>Based on the Running CR, we have the following observation:</w:t>
      </w:r>
    </w:p>
    <w:p w14:paraId="31950EBD" w14:textId="2678AE04" w:rsidR="00F5505F" w:rsidRDefault="00F5505F" w:rsidP="00F5505F">
      <w:pPr>
        <w:jc w:val="both"/>
        <w:rPr>
          <w:b/>
          <w:bCs/>
          <w:sz w:val="21"/>
          <w:szCs w:val="21"/>
          <w:lang w:eastAsia="zh-CN"/>
        </w:rPr>
      </w:pPr>
      <w:r w:rsidRPr="00A97208">
        <w:rPr>
          <w:b/>
          <w:bCs/>
          <w:sz w:val="21"/>
          <w:szCs w:val="21"/>
          <w:lang w:eastAsia="zh-CN"/>
        </w:rPr>
        <w:t xml:space="preserve">Observation 1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power saving purpose and for MUSIM are independent</w:t>
      </w:r>
      <w:r>
        <w:rPr>
          <w:b/>
          <w:bCs/>
          <w:sz w:val="21"/>
          <w:szCs w:val="21"/>
          <w:lang w:eastAsia="zh-CN"/>
        </w:rPr>
        <w:t>.</w:t>
      </w:r>
    </w:p>
    <w:p w14:paraId="7EB88759" w14:textId="34934827" w:rsidR="008A596D" w:rsidRDefault="005010E7" w:rsidP="00F5505F">
      <w:pPr>
        <w:jc w:val="both"/>
        <w:rPr>
          <w:bCs/>
          <w:sz w:val="21"/>
          <w:szCs w:val="21"/>
          <w:lang w:eastAsia="zh-CN"/>
        </w:rPr>
      </w:pPr>
      <w:r>
        <w:rPr>
          <w:bCs/>
          <w:sz w:val="21"/>
          <w:szCs w:val="21"/>
          <w:lang w:eastAsia="zh-CN"/>
        </w:rPr>
        <w:lastRenderedPageBreak/>
        <w:t>T</w:t>
      </w:r>
      <w:r w:rsidR="008A596D">
        <w:rPr>
          <w:bCs/>
          <w:sz w:val="21"/>
          <w:szCs w:val="21"/>
          <w:lang w:eastAsia="zh-CN"/>
        </w:rPr>
        <w:t xml:space="preserve">here are some differences between the </w:t>
      </w:r>
      <w:r w:rsidR="008A596D" w:rsidRPr="008A596D">
        <w:rPr>
          <w:rFonts w:hint="eastAsia"/>
          <w:bCs/>
          <w:sz w:val="21"/>
          <w:szCs w:val="21"/>
          <w:lang w:eastAsia="zh-CN"/>
        </w:rPr>
        <w:t>request of leaving RRC_CONNECT</w:t>
      </w:r>
      <w:r w:rsidR="008A596D" w:rsidRPr="008A596D">
        <w:rPr>
          <w:bCs/>
          <w:sz w:val="21"/>
          <w:szCs w:val="21"/>
          <w:lang w:eastAsia="zh-CN"/>
        </w:rPr>
        <w:t>ED</w:t>
      </w:r>
      <w:r w:rsidR="008A596D" w:rsidRPr="008A596D">
        <w:rPr>
          <w:rFonts w:hint="eastAsia"/>
          <w:bCs/>
          <w:sz w:val="21"/>
          <w:szCs w:val="21"/>
          <w:lang w:eastAsia="zh-CN"/>
        </w:rPr>
        <w:t xml:space="preserve"> procedure for power saving purpose and for MUSIM</w:t>
      </w:r>
      <w:r w:rsidR="008A596D">
        <w:rPr>
          <w:bCs/>
          <w:sz w:val="21"/>
          <w:szCs w:val="21"/>
          <w:lang w:eastAsia="zh-CN"/>
        </w:rPr>
        <w:t xml:space="preserve">. </w:t>
      </w:r>
      <w:r w:rsidR="008A596D" w:rsidRPr="008A596D">
        <w:rPr>
          <w:bCs/>
          <w:sz w:val="21"/>
          <w:szCs w:val="21"/>
          <w:lang w:eastAsia="zh-CN"/>
        </w:rPr>
        <w:t xml:space="preserve">If </w:t>
      </w:r>
      <w:r w:rsidR="00906E6C">
        <w:rPr>
          <w:bCs/>
          <w:sz w:val="21"/>
          <w:szCs w:val="21"/>
          <w:lang w:eastAsia="zh-CN"/>
        </w:rPr>
        <w:t xml:space="preserve">the </w:t>
      </w:r>
      <w:r w:rsidR="008A596D" w:rsidRPr="008A596D">
        <w:rPr>
          <w:rFonts w:hint="eastAsia"/>
          <w:bCs/>
          <w:sz w:val="21"/>
          <w:szCs w:val="21"/>
          <w:lang w:eastAsia="zh-CN"/>
        </w:rPr>
        <w:t>request of leaving RRC_CONNECT</w:t>
      </w:r>
      <w:r w:rsidR="008A596D" w:rsidRPr="008A596D">
        <w:rPr>
          <w:bCs/>
          <w:sz w:val="21"/>
          <w:szCs w:val="21"/>
          <w:lang w:eastAsia="zh-CN"/>
        </w:rPr>
        <w:t>ED</w:t>
      </w:r>
      <w:r w:rsidR="008A596D" w:rsidRPr="008A596D">
        <w:rPr>
          <w:rFonts w:hint="eastAsia"/>
          <w:bCs/>
          <w:sz w:val="21"/>
          <w:szCs w:val="21"/>
          <w:lang w:eastAsia="zh-CN"/>
        </w:rPr>
        <w:t xml:space="preserve"> procedure </w:t>
      </w:r>
      <w:r w:rsidR="008A596D">
        <w:rPr>
          <w:bCs/>
          <w:sz w:val="21"/>
          <w:szCs w:val="21"/>
          <w:lang w:eastAsia="zh-CN"/>
        </w:rPr>
        <w:t xml:space="preserve">was initiated </w:t>
      </w:r>
      <w:r w:rsidR="008A596D" w:rsidRPr="008A596D">
        <w:rPr>
          <w:rFonts w:hint="eastAsia"/>
          <w:bCs/>
          <w:sz w:val="21"/>
          <w:szCs w:val="21"/>
          <w:lang w:eastAsia="zh-CN"/>
        </w:rPr>
        <w:t>for power saving purpose</w:t>
      </w:r>
      <w:r w:rsidR="008A596D">
        <w:rPr>
          <w:bCs/>
          <w:sz w:val="21"/>
          <w:szCs w:val="21"/>
          <w:lang w:eastAsia="zh-CN"/>
        </w:rPr>
        <w:t xml:space="preserve">, network may not release the RRC connection, for example, </w:t>
      </w:r>
      <w:r w:rsidR="0089779D">
        <w:rPr>
          <w:rFonts w:hint="eastAsia"/>
          <w:bCs/>
          <w:sz w:val="21"/>
          <w:szCs w:val="21"/>
          <w:lang w:eastAsia="zh-CN"/>
        </w:rPr>
        <w:t>be</w:t>
      </w:r>
      <w:r w:rsidR="0089779D">
        <w:rPr>
          <w:bCs/>
          <w:sz w:val="21"/>
          <w:szCs w:val="21"/>
          <w:lang w:eastAsia="zh-CN"/>
        </w:rPr>
        <w:t>c</w:t>
      </w:r>
      <w:r w:rsidR="0089779D">
        <w:rPr>
          <w:rFonts w:hint="eastAsia"/>
          <w:bCs/>
          <w:sz w:val="21"/>
          <w:szCs w:val="21"/>
          <w:lang w:eastAsia="zh-CN"/>
        </w:rPr>
        <w:t>ause</w:t>
      </w:r>
      <w:r w:rsidR="0089779D">
        <w:rPr>
          <w:bCs/>
          <w:sz w:val="21"/>
          <w:szCs w:val="21"/>
          <w:lang w:eastAsia="zh-CN"/>
        </w:rPr>
        <w:t xml:space="preserve"> </w:t>
      </w:r>
      <w:r w:rsidR="008A596D">
        <w:rPr>
          <w:bCs/>
          <w:sz w:val="21"/>
          <w:szCs w:val="21"/>
          <w:lang w:eastAsia="zh-CN"/>
        </w:rPr>
        <w:t>there are still DL data for the UE</w:t>
      </w:r>
      <w:r w:rsidR="008A596D">
        <w:rPr>
          <w:rFonts w:hint="eastAsia"/>
          <w:bCs/>
          <w:sz w:val="21"/>
          <w:szCs w:val="21"/>
          <w:lang w:eastAsia="zh-CN"/>
        </w:rPr>
        <w:t>.</w:t>
      </w:r>
      <w:r w:rsidR="00906E6C">
        <w:rPr>
          <w:bCs/>
          <w:sz w:val="21"/>
          <w:szCs w:val="21"/>
          <w:lang w:eastAsia="zh-CN"/>
        </w:rPr>
        <w:t xml:space="preserve"> </w:t>
      </w:r>
      <w:r w:rsidR="0089779D">
        <w:rPr>
          <w:bCs/>
          <w:sz w:val="21"/>
          <w:szCs w:val="21"/>
          <w:lang w:eastAsia="zh-CN"/>
        </w:rPr>
        <w:t>In</w:t>
      </w:r>
      <w:r w:rsidR="00906E6C">
        <w:rPr>
          <w:bCs/>
          <w:sz w:val="21"/>
          <w:szCs w:val="21"/>
          <w:lang w:eastAsia="zh-CN"/>
        </w:rPr>
        <w:t xml:space="preserve"> this case, UE will not release the RRC connection until RRCRelease message is received.</w:t>
      </w:r>
      <w:r w:rsidR="008A596D">
        <w:rPr>
          <w:bCs/>
          <w:sz w:val="21"/>
          <w:szCs w:val="21"/>
          <w:lang w:eastAsia="zh-CN"/>
        </w:rPr>
        <w:t xml:space="preserve"> </w:t>
      </w:r>
      <w:r w:rsidR="008A596D" w:rsidRPr="008A596D">
        <w:rPr>
          <w:bCs/>
          <w:sz w:val="21"/>
          <w:szCs w:val="21"/>
          <w:lang w:eastAsia="zh-CN"/>
        </w:rPr>
        <w:t xml:space="preserve">If </w:t>
      </w:r>
      <w:r w:rsidR="00906E6C">
        <w:rPr>
          <w:bCs/>
          <w:sz w:val="21"/>
          <w:szCs w:val="21"/>
          <w:lang w:eastAsia="zh-CN"/>
        </w:rPr>
        <w:t xml:space="preserve">the </w:t>
      </w:r>
      <w:r w:rsidR="008A596D" w:rsidRPr="008A596D">
        <w:rPr>
          <w:rFonts w:hint="eastAsia"/>
          <w:bCs/>
          <w:sz w:val="21"/>
          <w:szCs w:val="21"/>
          <w:lang w:eastAsia="zh-CN"/>
        </w:rPr>
        <w:t>request of leaving RRC_CONNECT</w:t>
      </w:r>
      <w:r w:rsidR="008A596D" w:rsidRPr="008A596D">
        <w:rPr>
          <w:bCs/>
          <w:sz w:val="21"/>
          <w:szCs w:val="21"/>
          <w:lang w:eastAsia="zh-CN"/>
        </w:rPr>
        <w:t>ED</w:t>
      </w:r>
      <w:r w:rsidR="008A596D" w:rsidRPr="008A596D">
        <w:rPr>
          <w:rFonts w:hint="eastAsia"/>
          <w:bCs/>
          <w:sz w:val="21"/>
          <w:szCs w:val="21"/>
          <w:lang w:eastAsia="zh-CN"/>
        </w:rPr>
        <w:t xml:space="preserve"> procedure </w:t>
      </w:r>
      <w:r>
        <w:rPr>
          <w:bCs/>
          <w:sz w:val="21"/>
          <w:szCs w:val="21"/>
          <w:lang w:eastAsia="zh-CN"/>
        </w:rPr>
        <w:t>i</w:t>
      </w:r>
      <w:r w:rsidR="008A596D">
        <w:rPr>
          <w:bCs/>
          <w:sz w:val="21"/>
          <w:szCs w:val="21"/>
          <w:lang w:eastAsia="zh-CN"/>
        </w:rPr>
        <w:t xml:space="preserve">s initiated </w:t>
      </w:r>
      <w:r w:rsidR="008A596D" w:rsidRPr="008A596D">
        <w:rPr>
          <w:rFonts w:hint="eastAsia"/>
          <w:bCs/>
          <w:sz w:val="21"/>
          <w:szCs w:val="21"/>
          <w:lang w:eastAsia="zh-CN"/>
        </w:rPr>
        <w:t xml:space="preserve">for </w:t>
      </w:r>
      <w:r w:rsidR="008A596D">
        <w:rPr>
          <w:bCs/>
          <w:sz w:val="21"/>
          <w:szCs w:val="21"/>
          <w:lang w:eastAsia="zh-CN"/>
        </w:rPr>
        <w:t>MUSIM</w:t>
      </w:r>
      <w:r w:rsidR="008A596D" w:rsidRPr="008A596D">
        <w:rPr>
          <w:rFonts w:hint="eastAsia"/>
          <w:bCs/>
          <w:sz w:val="21"/>
          <w:szCs w:val="21"/>
          <w:lang w:eastAsia="zh-CN"/>
        </w:rPr>
        <w:t xml:space="preserve"> purpose</w:t>
      </w:r>
      <w:r w:rsidR="008A596D">
        <w:rPr>
          <w:bCs/>
          <w:sz w:val="21"/>
          <w:szCs w:val="21"/>
          <w:lang w:eastAsia="zh-CN"/>
        </w:rPr>
        <w:t>, UE is expected to be release</w:t>
      </w:r>
      <w:r w:rsidR="00854246">
        <w:rPr>
          <w:bCs/>
          <w:sz w:val="21"/>
          <w:szCs w:val="21"/>
          <w:lang w:eastAsia="zh-CN"/>
        </w:rPr>
        <w:t>d</w:t>
      </w:r>
      <w:r w:rsidR="008A596D">
        <w:rPr>
          <w:bCs/>
          <w:sz w:val="21"/>
          <w:szCs w:val="21"/>
          <w:lang w:eastAsia="zh-CN"/>
        </w:rPr>
        <w:t xml:space="preserve"> from the RRC connection and will release the RRC connection </w:t>
      </w:r>
      <w:r w:rsidR="005D42A1">
        <w:rPr>
          <w:bCs/>
          <w:sz w:val="21"/>
          <w:szCs w:val="21"/>
          <w:lang w:eastAsia="zh-CN"/>
        </w:rPr>
        <w:t xml:space="preserve">even </w:t>
      </w:r>
      <w:r w:rsidR="008A596D">
        <w:rPr>
          <w:bCs/>
          <w:sz w:val="21"/>
          <w:szCs w:val="21"/>
          <w:lang w:eastAsia="zh-CN"/>
        </w:rPr>
        <w:t>without the response message from the network when the configured timer T3xx expires.</w:t>
      </w:r>
    </w:p>
    <w:p w14:paraId="086DDE56" w14:textId="0315A7E2" w:rsidR="00A10FFE" w:rsidRDefault="00A45984" w:rsidP="00A45984">
      <w:pPr>
        <w:rPr>
          <w:b/>
          <w:bCs/>
          <w:sz w:val="21"/>
          <w:szCs w:val="21"/>
          <w:lang w:eastAsia="zh-CN"/>
        </w:rPr>
      </w:pPr>
      <w:r w:rsidRPr="00A97208">
        <w:rPr>
          <w:b/>
          <w:bCs/>
          <w:sz w:val="21"/>
          <w:szCs w:val="21"/>
          <w:lang w:eastAsia="zh-CN"/>
        </w:rPr>
        <w:t xml:space="preserve">Observation </w:t>
      </w:r>
      <w:r>
        <w:rPr>
          <w:b/>
          <w:bCs/>
          <w:sz w:val="21"/>
          <w:szCs w:val="21"/>
          <w:lang w:eastAsia="zh-CN"/>
        </w:rPr>
        <w:t>2</w:t>
      </w:r>
      <w:r w:rsidRPr="00A97208">
        <w:rPr>
          <w:b/>
          <w:bCs/>
          <w:sz w:val="21"/>
          <w:szCs w:val="21"/>
          <w:lang w:eastAsia="zh-CN"/>
        </w:rPr>
        <w:t xml:space="preserve"> </w:t>
      </w:r>
      <w:r>
        <w:rPr>
          <w:b/>
          <w:bCs/>
          <w:sz w:val="21"/>
          <w:szCs w:val="21"/>
          <w:lang w:eastAsia="zh-CN"/>
        </w:rPr>
        <w:t>For th</w:t>
      </w:r>
      <w:r w:rsidRPr="00F5505F">
        <w:rPr>
          <w:rFonts w:hint="eastAsia"/>
          <w:b/>
          <w:bCs/>
          <w:sz w:val="21"/>
          <w:szCs w:val="21"/>
          <w:lang w:eastAsia="zh-CN"/>
        </w:rPr>
        <w:t>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 xml:space="preserve">power saving, </w:t>
      </w:r>
      <w:r w:rsidR="007727F0">
        <w:rPr>
          <w:b/>
          <w:bCs/>
          <w:sz w:val="21"/>
          <w:szCs w:val="21"/>
          <w:lang w:eastAsia="zh-CN"/>
        </w:rPr>
        <w:t xml:space="preserve">network may not release the RRC connection and </w:t>
      </w:r>
      <w:r>
        <w:rPr>
          <w:b/>
          <w:bCs/>
          <w:sz w:val="21"/>
          <w:szCs w:val="21"/>
          <w:lang w:eastAsia="zh-CN"/>
        </w:rPr>
        <w:t>UE will not release the RRC connection until a RRCRelease message is received</w:t>
      </w:r>
      <w:r w:rsidR="00A10FFE">
        <w:rPr>
          <w:b/>
          <w:bCs/>
          <w:sz w:val="21"/>
          <w:szCs w:val="21"/>
          <w:lang w:eastAsia="zh-CN"/>
        </w:rPr>
        <w:t>.</w:t>
      </w:r>
    </w:p>
    <w:p w14:paraId="2F83252F" w14:textId="5BDD140C" w:rsidR="00A45984" w:rsidRDefault="00A10FFE" w:rsidP="00A45984">
      <w:pPr>
        <w:rPr>
          <w:bCs/>
          <w:sz w:val="21"/>
          <w:szCs w:val="21"/>
          <w:lang w:eastAsia="zh-CN"/>
        </w:rPr>
      </w:pPr>
      <w:r>
        <w:rPr>
          <w:b/>
          <w:bCs/>
          <w:sz w:val="21"/>
          <w:szCs w:val="21"/>
          <w:lang w:eastAsia="zh-CN"/>
        </w:rPr>
        <w:t>Observation 3</w:t>
      </w:r>
      <w:r w:rsidR="00A45984">
        <w:rPr>
          <w:b/>
          <w:bCs/>
          <w:sz w:val="21"/>
          <w:szCs w:val="21"/>
          <w:lang w:eastAsia="zh-CN"/>
        </w:rPr>
        <w:t xml:space="preserve"> </w:t>
      </w:r>
      <w:r>
        <w:rPr>
          <w:b/>
          <w:bCs/>
          <w:sz w:val="21"/>
          <w:szCs w:val="21"/>
          <w:lang w:eastAsia="zh-CN"/>
        </w:rPr>
        <w:t>F</w:t>
      </w:r>
      <w:r w:rsidR="00A45984">
        <w:rPr>
          <w:b/>
          <w:bCs/>
          <w:sz w:val="21"/>
          <w:szCs w:val="21"/>
          <w:lang w:eastAsia="zh-CN"/>
        </w:rPr>
        <w:t>or th</w:t>
      </w:r>
      <w:r w:rsidR="00A45984" w:rsidRPr="00F5505F">
        <w:rPr>
          <w:rFonts w:hint="eastAsia"/>
          <w:b/>
          <w:bCs/>
          <w:sz w:val="21"/>
          <w:szCs w:val="21"/>
          <w:lang w:eastAsia="zh-CN"/>
        </w:rPr>
        <w:t>e request of leaving RRC_CONNECT</w:t>
      </w:r>
      <w:r w:rsidR="00A45984" w:rsidRPr="00F5505F">
        <w:rPr>
          <w:b/>
          <w:bCs/>
          <w:sz w:val="21"/>
          <w:szCs w:val="21"/>
          <w:lang w:eastAsia="zh-CN"/>
        </w:rPr>
        <w:t>ED</w:t>
      </w:r>
      <w:r w:rsidR="00A45984" w:rsidRPr="00F5505F">
        <w:rPr>
          <w:rFonts w:hint="eastAsia"/>
          <w:b/>
          <w:bCs/>
          <w:sz w:val="21"/>
          <w:szCs w:val="21"/>
          <w:lang w:eastAsia="zh-CN"/>
        </w:rPr>
        <w:t xml:space="preserve"> procedure for </w:t>
      </w:r>
      <w:r w:rsidR="00A45984">
        <w:rPr>
          <w:b/>
          <w:bCs/>
          <w:sz w:val="21"/>
          <w:szCs w:val="21"/>
          <w:lang w:eastAsia="zh-CN"/>
        </w:rPr>
        <w:t>MUSIM, UE will release the RRC connection when the configured timer T3xx expires.</w:t>
      </w:r>
      <w:r w:rsidR="00A45984" w:rsidRPr="00F5505F">
        <w:rPr>
          <w:rFonts w:hint="eastAsia"/>
          <w:b/>
          <w:bCs/>
          <w:sz w:val="21"/>
          <w:szCs w:val="21"/>
          <w:lang w:eastAsia="zh-CN"/>
        </w:rPr>
        <w:t xml:space="preserve"> </w:t>
      </w:r>
    </w:p>
    <w:p w14:paraId="25FD11B9" w14:textId="68F729A9" w:rsidR="00BC59A2" w:rsidRDefault="00BC59A2" w:rsidP="00EE4631">
      <w:pPr>
        <w:rPr>
          <w:bCs/>
          <w:sz w:val="21"/>
          <w:szCs w:val="21"/>
          <w:lang w:eastAsia="zh-CN"/>
        </w:rPr>
      </w:pPr>
      <w:r>
        <w:rPr>
          <w:bCs/>
          <w:sz w:val="21"/>
          <w:szCs w:val="21"/>
          <w:lang w:eastAsia="zh-CN"/>
        </w:rPr>
        <w:t>Let’s consider</w:t>
      </w:r>
      <w:r w:rsidRPr="00EE4631">
        <w:rPr>
          <w:rFonts w:hint="eastAsia"/>
          <w:bCs/>
          <w:sz w:val="21"/>
          <w:szCs w:val="21"/>
          <w:lang w:eastAsia="zh-CN"/>
        </w:rPr>
        <w:t xml:space="preserve"> the situation that when UE initiate a request of leaving RRC_CONNECTION procedure for </w:t>
      </w:r>
      <w:r>
        <w:rPr>
          <w:bCs/>
          <w:sz w:val="21"/>
          <w:szCs w:val="21"/>
          <w:lang w:eastAsia="zh-CN"/>
        </w:rPr>
        <w:t>MUSIM</w:t>
      </w:r>
      <w:r w:rsidRPr="00EE4631">
        <w:rPr>
          <w:rFonts w:hint="eastAsia"/>
          <w:bCs/>
          <w:sz w:val="21"/>
          <w:szCs w:val="21"/>
          <w:lang w:eastAsia="zh-CN"/>
        </w:rPr>
        <w:t xml:space="preserve"> purpose (</w:t>
      </w:r>
      <w:r>
        <w:rPr>
          <w:bCs/>
          <w:sz w:val="21"/>
          <w:szCs w:val="21"/>
          <w:lang w:eastAsia="zh-CN"/>
        </w:rPr>
        <w:t>i.e</w:t>
      </w:r>
      <w:r w:rsidRPr="00EE4631">
        <w:rPr>
          <w:rFonts w:hint="eastAsia"/>
          <w:bCs/>
          <w:sz w:val="21"/>
          <w:szCs w:val="21"/>
          <w:lang w:eastAsia="zh-CN"/>
        </w:rPr>
        <w:t xml:space="preserve">. for that UE </w:t>
      </w:r>
      <w:r>
        <w:rPr>
          <w:bCs/>
          <w:sz w:val="21"/>
          <w:szCs w:val="21"/>
          <w:lang w:eastAsia="zh-CN"/>
        </w:rPr>
        <w:t>needs to switch to network B</w:t>
      </w:r>
      <w:r w:rsidRPr="00EE4631">
        <w:rPr>
          <w:rFonts w:hint="eastAsia"/>
          <w:bCs/>
          <w:sz w:val="21"/>
          <w:szCs w:val="21"/>
          <w:lang w:eastAsia="zh-CN"/>
        </w:rPr>
        <w:t xml:space="preserve">) but there is an on-going request of leaving RRC_CONNECTION procedure for </w:t>
      </w:r>
      <w:r>
        <w:rPr>
          <w:bCs/>
          <w:sz w:val="21"/>
          <w:szCs w:val="21"/>
          <w:lang w:eastAsia="zh-CN"/>
        </w:rPr>
        <w:t>Power saving purpose</w:t>
      </w:r>
      <w:r w:rsidR="002F5780">
        <w:rPr>
          <w:bCs/>
          <w:sz w:val="21"/>
          <w:szCs w:val="21"/>
          <w:lang w:eastAsia="zh-CN"/>
        </w:rPr>
        <w:t xml:space="preserve"> (e.g., UE has no UL data for transmission)</w:t>
      </w:r>
      <w:r w:rsidRPr="00EE4631">
        <w:rPr>
          <w:rFonts w:hint="eastAsia"/>
          <w:bCs/>
          <w:sz w:val="21"/>
          <w:szCs w:val="21"/>
          <w:lang w:eastAsia="zh-CN"/>
        </w:rPr>
        <w:t>.</w:t>
      </w:r>
      <w:r w:rsidR="002F5780">
        <w:rPr>
          <w:bCs/>
          <w:sz w:val="21"/>
          <w:szCs w:val="21"/>
          <w:lang w:eastAsia="zh-CN"/>
        </w:rPr>
        <w:t xml:space="preserve"> In this case, according to current CR, UE can still </w:t>
      </w:r>
      <w:r w:rsidR="002F5780" w:rsidRPr="00EE4631">
        <w:rPr>
          <w:rFonts w:hint="eastAsia"/>
          <w:bCs/>
          <w:sz w:val="21"/>
          <w:szCs w:val="21"/>
          <w:lang w:eastAsia="zh-CN"/>
        </w:rPr>
        <w:t xml:space="preserve">initiate a request of leaving RRC_CONNECTION procedure for </w:t>
      </w:r>
      <w:r w:rsidR="002F5780">
        <w:rPr>
          <w:bCs/>
          <w:sz w:val="21"/>
          <w:szCs w:val="21"/>
          <w:lang w:eastAsia="zh-CN"/>
        </w:rPr>
        <w:t xml:space="preserve">MUSIM. </w:t>
      </w:r>
    </w:p>
    <w:p w14:paraId="18CA00A1" w14:textId="081E4004" w:rsidR="002F5780" w:rsidRDefault="002F5780" w:rsidP="00EE4631">
      <w:pPr>
        <w:rPr>
          <w:bCs/>
          <w:sz w:val="21"/>
          <w:szCs w:val="21"/>
          <w:lang w:eastAsia="zh-CN"/>
        </w:rPr>
      </w:pPr>
      <w:r w:rsidRPr="00A97208">
        <w:rPr>
          <w:b/>
          <w:bCs/>
          <w:sz w:val="21"/>
          <w:szCs w:val="21"/>
          <w:lang w:eastAsia="zh-CN"/>
        </w:rPr>
        <w:t xml:space="preserve">Observation </w:t>
      </w:r>
      <w:r w:rsidR="008849B1">
        <w:rPr>
          <w:b/>
          <w:bCs/>
          <w:sz w:val="21"/>
          <w:szCs w:val="21"/>
          <w:lang w:eastAsia="zh-CN"/>
        </w:rPr>
        <w:t>4</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MUSIM</w:t>
      </w:r>
      <w:r w:rsidRPr="00F5505F">
        <w:rPr>
          <w:rFonts w:hint="eastAsia"/>
          <w:b/>
          <w:bCs/>
          <w:sz w:val="21"/>
          <w:szCs w:val="21"/>
          <w:lang w:eastAsia="zh-CN"/>
        </w:rPr>
        <w:t xml:space="preserve"> </w:t>
      </w:r>
      <w:r>
        <w:rPr>
          <w:b/>
          <w:bCs/>
          <w:sz w:val="21"/>
          <w:szCs w:val="21"/>
          <w:lang w:eastAsia="zh-CN"/>
        </w:rPr>
        <w:t>can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Power saving.</w:t>
      </w:r>
    </w:p>
    <w:p w14:paraId="58EABF8D" w14:textId="484A2948" w:rsidR="00BA3B62" w:rsidRDefault="00BA3B62" w:rsidP="00BA3B62">
      <w:pPr>
        <w:rPr>
          <w:bCs/>
          <w:sz w:val="21"/>
          <w:szCs w:val="21"/>
          <w:lang w:eastAsia="zh-CN"/>
        </w:rPr>
      </w:pPr>
      <w:r>
        <w:rPr>
          <w:bCs/>
          <w:sz w:val="21"/>
          <w:szCs w:val="21"/>
          <w:lang w:eastAsia="zh-CN"/>
        </w:rPr>
        <w:t>The similar</w:t>
      </w:r>
      <w:r w:rsidR="00EE4631" w:rsidRPr="00EE4631">
        <w:rPr>
          <w:rFonts w:hint="eastAsia"/>
          <w:bCs/>
          <w:sz w:val="21"/>
          <w:szCs w:val="21"/>
          <w:lang w:eastAsia="zh-CN"/>
        </w:rPr>
        <w:t xml:space="preserve"> situation</w:t>
      </w:r>
      <w:r>
        <w:rPr>
          <w:bCs/>
          <w:sz w:val="21"/>
          <w:szCs w:val="21"/>
          <w:lang w:eastAsia="zh-CN"/>
        </w:rPr>
        <w:t xml:space="preserve"> happens</w:t>
      </w:r>
      <w:r w:rsidR="00EE4631" w:rsidRPr="00EE4631">
        <w:rPr>
          <w:rFonts w:hint="eastAsia"/>
          <w:bCs/>
          <w:sz w:val="21"/>
          <w:szCs w:val="21"/>
          <w:lang w:eastAsia="zh-CN"/>
        </w:rPr>
        <w:t xml:space="preserve"> when UE initiate a request of leaving RRC_CONNECTION procedure for power saving purpose (e.g. for that UE has no more UL data) but there is an on-going request of leaving RRC_CONNECTION procedure for MUSIM.</w:t>
      </w:r>
      <w:r w:rsidRPr="00BA3B62">
        <w:rPr>
          <w:b/>
          <w:bCs/>
          <w:sz w:val="21"/>
          <w:szCs w:val="21"/>
          <w:lang w:eastAsia="zh-CN"/>
        </w:rPr>
        <w:t xml:space="preserve"> </w:t>
      </w:r>
      <w:r w:rsidRPr="00BA3B62">
        <w:rPr>
          <w:bCs/>
          <w:sz w:val="21"/>
          <w:szCs w:val="21"/>
          <w:lang w:eastAsia="zh-CN"/>
        </w:rPr>
        <w:t>T</w:t>
      </w:r>
      <w:r w:rsidRPr="00BA3B62">
        <w:rPr>
          <w:rFonts w:hint="eastAsia"/>
          <w:bCs/>
          <w:sz w:val="21"/>
          <w:szCs w:val="21"/>
          <w:lang w:eastAsia="zh-CN"/>
        </w:rPr>
        <w:t>he request of leaving RRC_CONNECT</w:t>
      </w:r>
      <w:r w:rsidRPr="00BA3B62">
        <w:rPr>
          <w:bCs/>
          <w:sz w:val="21"/>
          <w:szCs w:val="21"/>
          <w:lang w:eastAsia="zh-CN"/>
        </w:rPr>
        <w:t>ED</w:t>
      </w:r>
      <w:r w:rsidRPr="00BA3B62">
        <w:rPr>
          <w:rFonts w:hint="eastAsia"/>
          <w:bCs/>
          <w:sz w:val="21"/>
          <w:szCs w:val="21"/>
          <w:lang w:eastAsia="zh-CN"/>
        </w:rPr>
        <w:t xml:space="preserve"> procedure for </w:t>
      </w:r>
      <w:r>
        <w:rPr>
          <w:bCs/>
          <w:sz w:val="21"/>
          <w:szCs w:val="21"/>
          <w:lang w:eastAsia="zh-CN"/>
        </w:rPr>
        <w:t>power saving</w:t>
      </w:r>
      <w:r w:rsidRPr="00BA3B62">
        <w:rPr>
          <w:rFonts w:hint="eastAsia"/>
          <w:bCs/>
          <w:sz w:val="21"/>
          <w:szCs w:val="21"/>
          <w:lang w:eastAsia="zh-CN"/>
        </w:rPr>
        <w:t xml:space="preserve"> </w:t>
      </w:r>
      <w:r w:rsidRPr="00BA3B62">
        <w:rPr>
          <w:bCs/>
          <w:sz w:val="21"/>
          <w:szCs w:val="21"/>
          <w:lang w:eastAsia="zh-CN"/>
        </w:rPr>
        <w:t xml:space="preserve">can </w:t>
      </w:r>
      <w:r>
        <w:rPr>
          <w:bCs/>
          <w:sz w:val="21"/>
          <w:szCs w:val="21"/>
          <w:lang w:eastAsia="zh-CN"/>
        </w:rPr>
        <w:t xml:space="preserve">also </w:t>
      </w:r>
      <w:r w:rsidRPr="00BA3B62">
        <w:rPr>
          <w:bCs/>
          <w:sz w:val="21"/>
          <w:szCs w:val="21"/>
          <w:lang w:eastAsia="zh-CN"/>
        </w:rPr>
        <w:t>be initiated when there is an on-going</w:t>
      </w:r>
      <w:r w:rsidRPr="00BA3B62">
        <w:rPr>
          <w:rFonts w:hint="eastAsia"/>
          <w:bCs/>
          <w:sz w:val="21"/>
          <w:szCs w:val="21"/>
          <w:lang w:eastAsia="zh-CN"/>
        </w:rPr>
        <w:t xml:space="preserve"> for request of leaving RRC_CONNECT</w:t>
      </w:r>
      <w:r w:rsidRPr="00BA3B62">
        <w:rPr>
          <w:bCs/>
          <w:sz w:val="21"/>
          <w:szCs w:val="21"/>
          <w:lang w:eastAsia="zh-CN"/>
        </w:rPr>
        <w:t>ED</w:t>
      </w:r>
      <w:r w:rsidRPr="00BA3B62">
        <w:rPr>
          <w:rFonts w:hint="eastAsia"/>
          <w:bCs/>
          <w:sz w:val="21"/>
          <w:szCs w:val="21"/>
          <w:lang w:eastAsia="zh-CN"/>
        </w:rPr>
        <w:t xml:space="preserve"> procedure for</w:t>
      </w:r>
      <w:r w:rsidRPr="00BA3B62">
        <w:rPr>
          <w:bCs/>
          <w:sz w:val="21"/>
          <w:szCs w:val="21"/>
          <w:lang w:eastAsia="zh-CN"/>
        </w:rPr>
        <w:t xml:space="preserve"> </w:t>
      </w:r>
      <w:r>
        <w:rPr>
          <w:bCs/>
          <w:sz w:val="21"/>
          <w:szCs w:val="21"/>
          <w:lang w:eastAsia="zh-CN"/>
        </w:rPr>
        <w:t>MUSIM</w:t>
      </w:r>
    </w:p>
    <w:p w14:paraId="61AB7010" w14:textId="0B8A8DE8" w:rsidR="00BA3B62" w:rsidRDefault="00BA3B62" w:rsidP="00BA3B62">
      <w:pPr>
        <w:rPr>
          <w:bCs/>
          <w:sz w:val="21"/>
          <w:szCs w:val="21"/>
          <w:lang w:eastAsia="zh-CN"/>
        </w:rPr>
      </w:pPr>
      <w:r w:rsidRPr="00A97208">
        <w:rPr>
          <w:b/>
          <w:bCs/>
          <w:sz w:val="21"/>
          <w:szCs w:val="21"/>
          <w:lang w:eastAsia="zh-CN"/>
        </w:rPr>
        <w:t xml:space="preserve">Observation </w:t>
      </w:r>
      <w:r w:rsidR="008849B1">
        <w:rPr>
          <w:b/>
          <w:bCs/>
          <w:sz w:val="21"/>
          <w:szCs w:val="21"/>
          <w:lang w:eastAsia="zh-CN"/>
        </w:rPr>
        <w:t>5</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power saving</w:t>
      </w:r>
      <w:r w:rsidRPr="00F5505F">
        <w:rPr>
          <w:rFonts w:hint="eastAsia"/>
          <w:b/>
          <w:bCs/>
          <w:sz w:val="21"/>
          <w:szCs w:val="21"/>
          <w:lang w:eastAsia="zh-CN"/>
        </w:rPr>
        <w:t xml:space="preserve"> </w:t>
      </w:r>
      <w:r>
        <w:rPr>
          <w:b/>
          <w:bCs/>
          <w:sz w:val="21"/>
          <w:szCs w:val="21"/>
          <w:lang w:eastAsia="zh-CN"/>
        </w:rPr>
        <w:t>can also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MUSIM.</w:t>
      </w:r>
    </w:p>
    <w:p w14:paraId="568E26F0" w14:textId="70C9CB77" w:rsidR="008A596D" w:rsidRDefault="007727F0" w:rsidP="00EE4631">
      <w:pPr>
        <w:rPr>
          <w:bCs/>
          <w:sz w:val="21"/>
          <w:szCs w:val="21"/>
          <w:lang w:eastAsia="zh-CN"/>
        </w:rPr>
      </w:pPr>
      <w:r>
        <w:rPr>
          <w:bCs/>
          <w:sz w:val="21"/>
          <w:szCs w:val="21"/>
          <w:lang w:eastAsia="zh-CN"/>
        </w:rPr>
        <w:t>Based on observation 2, for the case that UE needs to leave RRC_CONNECTED for MUSIM, the request of leaving RRC_CONNECTED procedure for MUSIM should be initiated even if UE has already</w:t>
      </w:r>
      <w:r w:rsidRPr="007727F0">
        <w:rPr>
          <w:bCs/>
          <w:sz w:val="21"/>
          <w:szCs w:val="21"/>
          <w:lang w:eastAsia="zh-CN"/>
        </w:rPr>
        <w:t xml:space="preserve"> </w:t>
      </w:r>
      <w:r>
        <w:rPr>
          <w:bCs/>
          <w:sz w:val="21"/>
          <w:szCs w:val="21"/>
          <w:lang w:eastAsia="zh-CN"/>
        </w:rPr>
        <w:t>initiated the request of leaving RRC_CONNECTED procedure for power saving.</w:t>
      </w:r>
    </w:p>
    <w:p w14:paraId="7BE27FAB" w14:textId="010C839F" w:rsidR="000134E2" w:rsidRPr="000134E2" w:rsidRDefault="000134E2" w:rsidP="000134E2">
      <w:pPr>
        <w:rPr>
          <w:b/>
          <w:bCs/>
          <w:sz w:val="21"/>
          <w:szCs w:val="21"/>
          <w:lang w:eastAsia="zh-CN"/>
        </w:rPr>
      </w:pPr>
      <w:r w:rsidRPr="000134E2">
        <w:rPr>
          <w:b/>
          <w:bCs/>
          <w:sz w:val="21"/>
          <w:szCs w:val="21"/>
          <w:lang w:eastAsia="zh-CN"/>
        </w:rPr>
        <w:t xml:space="preserve">Proposal 1 </w:t>
      </w:r>
      <w:r w:rsidR="0037384F">
        <w:rPr>
          <w:b/>
          <w:bCs/>
          <w:sz w:val="21"/>
          <w:szCs w:val="21"/>
          <w:lang w:eastAsia="zh-CN"/>
        </w:rPr>
        <w:t>The</w:t>
      </w:r>
      <w:r w:rsidRPr="000134E2">
        <w:rPr>
          <w:b/>
          <w:bCs/>
          <w:sz w:val="21"/>
          <w:szCs w:val="21"/>
          <w:lang w:eastAsia="zh-CN"/>
        </w:rPr>
        <w:t xml:space="preserve"> request of leaving RRC_CONNECTED procedure for MUSIM should be initiated even if UE has already initiated the request of leaving RRC_CONNECTED procedure for power saving.</w:t>
      </w:r>
    </w:p>
    <w:p w14:paraId="76BED10E" w14:textId="56482BA9" w:rsidR="00EE4631" w:rsidRPr="00EE4631" w:rsidRDefault="00511A6D" w:rsidP="00EE4631">
      <w:pPr>
        <w:rPr>
          <w:bCs/>
          <w:sz w:val="21"/>
          <w:szCs w:val="21"/>
          <w:lang w:eastAsia="zh-CN"/>
        </w:rPr>
      </w:pPr>
      <w:r>
        <w:rPr>
          <w:bCs/>
          <w:sz w:val="21"/>
          <w:szCs w:val="21"/>
          <w:lang w:eastAsia="zh-CN"/>
        </w:rPr>
        <w:t xml:space="preserve">But things is different when there is an on-going </w:t>
      </w:r>
      <w:r w:rsidRPr="00EE4631">
        <w:rPr>
          <w:rFonts w:hint="eastAsia"/>
          <w:bCs/>
          <w:sz w:val="21"/>
          <w:szCs w:val="21"/>
          <w:lang w:eastAsia="zh-CN"/>
        </w:rPr>
        <w:t>request of leaving RRC_CONNECTION procedure for</w:t>
      </w:r>
      <w:r>
        <w:rPr>
          <w:bCs/>
          <w:sz w:val="21"/>
          <w:szCs w:val="21"/>
          <w:lang w:eastAsia="zh-CN"/>
        </w:rPr>
        <w:t xml:space="preserve"> MUSIM and </w:t>
      </w:r>
      <w:r w:rsidRPr="00EE4631">
        <w:rPr>
          <w:rFonts w:hint="eastAsia"/>
          <w:bCs/>
          <w:sz w:val="21"/>
          <w:szCs w:val="21"/>
          <w:lang w:eastAsia="zh-CN"/>
        </w:rPr>
        <w:t>request of leaving RRC_CONNECTION procedure for</w:t>
      </w:r>
      <w:r>
        <w:rPr>
          <w:bCs/>
          <w:sz w:val="21"/>
          <w:szCs w:val="21"/>
          <w:lang w:eastAsia="zh-CN"/>
        </w:rPr>
        <w:t xml:space="preserve"> power saving is triggered. In this case, c</w:t>
      </w:r>
      <w:r w:rsidR="00EE4631" w:rsidRPr="00EE4631">
        <w:rPr>
          <w:rFonts w:hint="eastAsia"/>
          <w:bCs/>
          <w:sz w:val="21"/>
          <w:szCs w:val="21"/>
          <w:lang w:eastAsia="zh-CN"/>
        </w:rPr>
        <w:t>onsidering that UE has already indicate its preference of release the RRC_Connection (for MUSIM) and the RRC_</w:t>
      </w:r>
      <w:r w:rsidR="00073075">
        <w:rPr>
          <w:bCs/>
          <w:sz w:val="21"/>
          <w:szCs w:val="21"/>
          <w:lang w:eastAsia="zh-CN"/>
        </w:rPr>
        <w:t>C</w:t>
      </w:r>
      <w:r w:rsidR="00EE4631" w:rsidRPr="00EE4631">
        <w:rPr>
          <w:rFonts w:hint="eastAsia"/>
          <w:bCs/>
          <w:sz w:val="21"/>
          <w:szCs w:val="21"/>
          <w:lang w:eastAsia="zh-CN"/>
        </w:rPr>
        <w:t>onnection will be released by NW or when the configured timer</w:t>
      </w:r>
      <w:r>
        <w:rPr>
          <w:bCs/>
          <w:sz w:val="21"/>
          <w:szCs w:val="21"/>
          <w:lang w:eastAsia="zh-CN"/>
        </w:rPr>
        <w:t xml:space="preserve"> T3xx</w:t>
      </w:r>
      <w:r w:rsidR="00EE4631" w:rsidRPr="00EE4631">
        <w:rPr>
          <w:rFonts w:hint="eastAsia"/>
          <w:bCs/>
          <w:sz w:val="21"/>
          <w:szCs w:val="21"/>
          <w:lang w:eastAsia="zh-CN"/>
        </w:rPr>
        <w:t xml:space="preserve"> expires</w:t>
      </w:r>
      <w:r>
        <w:rPr>
          <w:bCs/>
          <w:sz w:val="21"/>
          <w:szCs w:val="21"/>
          <w:lang w:eastAsia="zh-CN"/>
        </w:rPr>
        <w:t>.</w:t>
      </w:r>
      <w:r w:rsidR="00EE4631" w:rsidRPr="00EE4631">
        <w:rPr>
          <w:rFonts w:hint="eastAsia"/>
          <w:bCs/>
          <w:sz w:val="21"/>
          <w:szCs w:val="21"/>
          <w:lang w:eastAsia="zh-CN"/>
        </w:rPr>
        <w:t xml:space="preserve"> </w:t>
      </w:r>
      <w:r w:rsidR="00073075">
        <w:rPr>
          <w:bCs/>
          <w:sz w:val="21"/>
          <w:szCs w:val="21"/>
          <w:lang w:eastAsia="zh-CN"/>
        </w:rPr>
        <w:t>There is no</w:t>
      </w:r>
      <w:r w:rsidR="00EE4631" w:rsidRPr="00EE4631">
        <w:rPr>
          <w:rFonts w:hint="eastAsia"/>
          <w:bCs/>
          <w:sz w:val="21"/>
          <w:szCs w:val="21"/>
          <w:lang w:eastAsia="zh-CN"/>
        </w:rPr>
        <w:t xml:space="preserve"> need to indicate its preference of release the RRC_Connection for power saving to reduce </w:t>
      </w:r>
      <w:r w:rsidRPr="00EE4631">
        <w:rPr>
          <w:bCs/>
          <w:sz w:val="21"/>
          <w:szCs w:val="21"/>
          <w:lang w:eastAsia="zh-CN"/>
        </w:rPr>
        <w:t>signalling</w:t>
      </w:r>
      <w:r w:rsidR="00EE4631" w:rsidRPr="00EE4631">
        <w:rPr>
          <w:rFonts w:hint="eastAsia"/>
          <w:bCs/>
          <w:sz w:val="21"/>
          <w:szCs w:val="21"/>
          <w:lang w:eastAsia="zh-CN"/>
        </w:rPr>
        <w:t xml:space="preserve"> overhead.</w:t>
      </w:r>
    </w:p>
    <w:p w14:paraId="217AD57E" w14:textId="04A2DE7C" w:rsidR="00624BB5" w:rsidRDefault="00624BB5" w:rsidP="00624BB5">
      <w:pPr>
        <w:jc w:val="both"/>
        <w:rPr>
          <w:b/>
          <w:bCs/>
          <w:sz w:val="21"/>
          <w:szCs w:val="21"/>
          <w:lang w:eastAsia="zh-CN"/>
        </w:rPr>
      </w:pPr>
      <w:r w:rsidRPr="00703FB0">
        <w:rPr>
          <w:b/>
          <w:bCs/>
          <w:sz w:val="21"/>
          <w:szCs w:val="21"/>
          <w:lang w:eastAsia="zh-CN"/>
        </w:rPr>
        <w:t xml:space="preserve">Proposal </w:t>
      </w:r>
      <w:r w:rsidR="00511A6D">
        <w:rPr>
          <w:b/>
          <w:bCs/>
          <w:sz w:val="21"/>
          <w:szCs w:val="21"/>
          <w:lang w:eastAsia="zh-CN"/>
        </w:rPr>
        <w:t>2</w:t>
      </w:r>
      <w:r w:rsidRPr="00703FB0">
        <w:rPr>
          <w:b/>
          <w:bCs/>
          <w:sz w:val="21"/>
          <w:szCs w:val="21"/>
          <w:lang w:eastAsia="zh-CN"/>
        </w:rPr>
        <w:t xml:space="preserve"> </w:t>
      </w:r>
      <w:r w:rsidR="00511A6D">
        <w:rPr>
          <w:b/>
          <w:bCs/>
          <w:sz w:val="21"/>
          <w:szCs w:val="21"/>
          <w:lang w:eastAsia="zh-CN"/>
        </w:rPr>
        <w:t>T</w:t>
      </w:r>
      <w:r w:rsidR="00511A6D" w:rsidRPr="000134E2">
        <w:rPr>
          <w:b/>
          <w:bCs/>
          <w:sz w:val="21"/>
          <w:szCs w:val="21"/>
          <w:lang w:eastAsia="zh-CN"/>
        </w:rPr>
        <w:t>he request of leav</w:t>
      </w:r>
      <w:r w:rsidR="00511A6D">
        <w:rPr>
          <w:b/>
          <w:bCs/>
          <w:sz w:val="21"/>
          <w:szCs w:val="21"/>
          <w:lang w:eastAsia="zh-CN"/>
        </w:rPr>
        <w:t>ing RRC_CONNECTED procedure for power saving</w:t>
      </w:r>
      <w:r w:rsidR="00511A6D" w:rsidRPr="000134E2">
        <w:rPr>
          <w:b/>
          <w:bCs/>
          <w:sz w:val="21"/>
          <w:szCs w:val="21"/>
          <w:lang w:eastAsia="zh-CN"/>
        </w:rPr>
        <w:t xml:space="preserve"> should</w:t>
      </w:r>
      <w:r w:rsidR="00511A6D">
        <w:rPr>
          <w:b/>
          <w:bCs/>
          <w:sz w:val="21"/>
          <w:szCs w:val="21"/>
          <w:lang w:eastAsia="zh-CN"/>
        </w:rPr>
        <w:t xml:space="preserve"> not</w:t>
      </w:r>
      <w:r w:rsidR="00511A6D" w:rsidRPr="000134E2">
        <w:rPr>
          <w:b/>
          <w:bCs/>
          <w:sz w:val="21"/>
          <w:szCs w:val="21"/>
          <w:lang w:eastAsia="zh-CN"/>
        </w:rPr>
        <w:t xml:space="preserve"> be initiated if UE has already initiated the request of leaving RRC_CONNECTED procedure for </w:t>
      </w:r>
      <w:r w:rsidR="00511A6D">
        <w:rPr>
          <w:b/>
          <w:bCs/>
          <w:sz w:val="21"/>
          <w:szCs w:val="21"/>
          <w:lang w:eastAsia="zh-CN"/>
        </w:rPr>
        <w:t>MUSIM</w:t>
      </w:r>
      <w:r w:rsidR="00511A6D" w:rsidRPr="000134E2">
        <w:rPr>
          <w:b/>
          <w:bCs/>
          <w:sz w:val="21"/>
          <w:szCs w:val="21"/>
          <w:lang w:eastAsia="zh-CN"/>
        </w:rPr>
        <w:t>.</w:t>
      </w:r>
    </w:p>
    <w:p w14:paraId="773DF39D" w14:textId="13BBCDCD" w:rsidR="00341EB7" w:rsidRPr="00341EB7" w:rsidRDefault="00341EB7" w:rsidP="00624BB5">
      <w:pPr>
        <w:jc w:val="both"/>
        <w:rPr>
          <w:bCs/>
          <w:sz w:val="21"/>
          <w:szCs w:val="21"/>
          <w:lang w:eastAsia="zh-CN"/>
        </w:rPr>
      </w:pPr>
      <w:r w:rsidRPr="00341EB7">
        <w:rPr>
          <w:bCs/>
          <w:sz w:val="21"/>
          <w:szCs w:val="21"/>
          <w:lang w:eastAsia="zh-CN"/>
        </w:rPr>
        <w:t xml:space="preserve">The </w:t>
      </w:r>
      <w:r w:rsidR="00ED48C0">
        <w:rPr>
          <w:bCs/>
          <w:sz w:val="21"/>
          <w:szCs w:val="21"/>
          <w:lang w:eastAsia="zh-CN"/>
        </w:rPr>
        <w:t>TP</w:t>
      </w:r>
      <w:r w:rsidRPr="00341EB7">
        <w:rPr>
          <w:bCs/>
          <w:sz w:val="21"/>
          <w:szCs w:val="21"/>
          <w:lang w:eastAsia="zh-CN"/>
        </w:rPr>
        <w:t xml:space="preserve"> for proposal 2 is showed in </w:t>
      </w:r>
      <w:r w:rsidR="00ED48C0">
        <w:rPr>
          <w:bCs/>
          <w:sz w:val="21"/>
          <w:szCs w:val="21"/>
          <w:lang w:eastAsia="zh-CN"/>
        </w:rPr>
        <w:t>A</w:t>
      </w:r>
      <w:r w:rsidRPr="00341EB7">
        <w:rPr>
          <w:bCs/>
          <w:sz w:val="21"/>
          <w:szCs w:val="21"/>
          <w:lang w:eastAsia="zh-CN"/>
        </w:rPr>
        <w:t>nn</w:t>
      </w:r>
      <w:r w:rsidR="00ED48C0">
        <w:rPr>
          <w:bCs/>
          <w:sz w:val="21"/>
          <w:szCs w:val="21"/>
          <w:lang w:eastAsia="zh-CN"/>
        </w:rPr>
        <w:t>e</w:t>
      </w:r>
      <w:r w:rsidRPr="00341EB7">
        <w:rPr>
          <w:bCs/>
          <w:sz w:val="21"/>
          <w:szCs w:val="21"/>
          <w:lang w:eastAsia="zh-CN"/>
        </w:rPr>
        <w:t>x.</w:t>
      </w:r>
    </w:p>
    <w:p w14:paraId="1C69E64E" w14:textId="649A6000" w:rsidR="0019135B" w:rsidRDefault="00ED1119" w:rsidP="0019135B">
      <w:pPr>
        <w:pStyle w:val="1"/>
      </w:pPr>
      <w:r>
        <w:t>3</w:t>
      </w:r>
      <w:r w:rsidR="000522FE">
        <w:t xml:space="preserve"> </w:t>
      </w:r>
      <w:r w:rsidR="009B579D">
        <w:t>Summary</w:t>
      </w:r>
    </w:p>
    <w:p w14:paraId="109A8754" w14:textId="33782F7C" w:rsidR="00BA09BB" w:rsidRDefault="00BA09BB" w:rsidP="00BA09BB">
      <w:pPr>
        <w:rPr>
          <w:rFonts w:eastAsiaTheme="minorEastAsia"/>
          <w:sz w:val="21"/>
          <w:lang w:eastAsia="zh-CN"/>
        </w:rPr>
      </w:pPr>
      <w:r w:rsidRPr="00BA09BB">
        <w:rPr>
          <w:rFonts w:eastAsiaTheme="minorEastAsia"/>
          <w:sz w:val="21"/>
          <w:lang w:eastAsia="zh-CN"/>
        </w:rPr>
        <w:t xml:space="preserve">In this section, we summarized our </w:t>
      </w:r>
      <w:r w:rsidR="00A97208">
        <w:rPr>
          <w:rFonts w:eastAsiaTheme="minorEastAsia"/>
          <w:sz w:val="21"/>
          <w:lang w:eastAsia="zh-CN"/>
        </w:rPr>
        <w:t xml:space="preserve">observation and </w:t>
      </w:r>
      <w:r w:rsidRPr="00BA09BB">
        <w:rPr>
          <w:rFonts w:eastAsiaTheme="minorEastAsia"/>
          <w:sz w:val="21"/>
          <w:lang w:eastAsia="zh-CN"/>
        </w:rPr>
        <w:t>proposal as showed below:</w:t>
      </w:r>
    </w:p>
    <w:p w14:paraId="49DD2BFD" w14:textId="77777777" w:rsidR="0037384F" w:rsidRDefault="0037384F" w:rsidP="0037384F">
      <w:pPr>
        <w:jc w:val="both"/>
        <w:rPr>
          <w:b/>
          <w:bCs/>
          <w:sz w:val="21"/>
          <w:szCs w:val="21"/>
          <w:lang w:eastAsia="zh-CN"/>
        </w:rPr>
      </w:pPr>
      <w:r w:rsidRPr="00A97208">
        <w:rPr>
          <w:b/>
          <w:bCs/>
          <w:sz w:val="21"/>
          <w:szCs w:val="21"/>
          <w:lang w:eastAsia="zh-CN"/>
        </w:rPr>
        <w:t xml:space="preserve">Observation 1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power saving purpose and for MUSIM are independent</w:t>
      </w:r>
      <w:r>
        <w:rPr>
          <w:b/>
          <w:bCs/>
          <w:sz w:val="21"/>
          <w:szCs w:val="21"/>
          <w:lang w:eastAsia="zh-CN"/>
        </w:rPr>
        <w:t>.</w:t>
      </w:r>
    </w:p>
    <w:p w14:paraId="4C86AE09" w14:textId="77777777" w:rsidR="0037384F" w:rsidRDefault="0037384F" w:rsidP="0037384F">
      <w:pPr>
        <w:rPr>
          <w:b/>
          <w:bCs/>
          <w:sz w:val="21"/>
          <w:szCs w:val="21"/>
          <w:lang w:eastAsia="zh-CN"/>
        </w:rPr>
      </w:pPr>
      <w:r w:rsidRPr="00A97208">
        <w:rPr>
          <w:b/>
          <w:bCs/>
          <w:sz w:val="21"/>
          <w:szCs w:val="21"/>
          <w:lang w:eastAsia="zh-CN"/>
        </w:rPr>
        <w:lastRenderedPageBreak/>
        <w:t xml:space="preserve">Observation </w:t>
      </w:r>
      <w:r>
        <w:rPr>
          <w:b/>
          <w:bCs/>
          <w:sz w:val="21"/>
          <w:szCs w:val="21"/>
          <w:lang w:eastAsia="zh-CN"/>
        </w:rPr>
        <w:t>2</w:t>
      </w:r>
      <w:r w:rsidRPr="00A97208">
        <w:rPr>
          <w:b/>
          <w:bCs/>
          <w:sz w:val="21"/>
          <w:szCs w:val="21"/>
          <w:lang w:eastAsia="zh-CN"/>
        </w:rPr>
        <w:t xml:space="preserve"> </w:t>
      </w:r>
      <w:r>
        <w:rPr>
          <w:b/>
          <w:bCs/>
          <w:sz w:val="21"/>
          <w:szCs w:val="21"/>
          <w:lang w:eastAsia="zh-CN"/>
        </w:rPr>
        <w:t>For th</w:t>
      </w:r>
      <w:r w:rsidRPr="00F5505F">
        <w:rPr>
          <w:rFonts w:hint="eastAsia"/>
          <w:b/>
          <w:bCs/>
          <w:sz w:val="21"/>
          <w:szCs w:val="21"/>
          <w:lang w:eastAsia="zh-CN"/>
        </w:rPr>
        <w:t>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power saving, network may not release the RRC connection and UE will not release the RRC connection until a RRCRelease message is received.</w:t>
      </w:r>
    </w:p>
    <w:p w14:paraId="65CF5ED7" w14:textId="77777777" w:rsidR="0037384F" w:rsidRDefault="0037384F" w:rsidP="0037384F">
      <w:pPr>
        <w:rPr>
          <w:bCs/>
          <w:sz w:val="21"/>
          <w:szCs w:val="21"/>
          <w:lang w:eastAsia="zh-CN"/>
        </w:rPr>
      </w:pPr>
      <w:r>
        <w:rPr>
          <w:b/>
          <w:bCs/>
          <w:sz w:val="21"/>
          <w:szCs w:val="21"/>
          <w:lang w:eastAsia="zh-CN"/>
        </w:rPr>
        <w:t>Observation 3 For th</w:t>
      </w:r>
      <w:r w:rsidRPr="00F5505F">
        <w:rPr>
          <w:rFonts w:hint="eastAsia"/>
          <w:b/>
          <w:bCs/>
          <w:sz w:val="21"/>
          <w:szCs w:val="21"/>
          <w:lang w:eastAsia="zh-CN"/>
        </w:rPr>
        <w:t>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MUSIM, UE will release the RRC connection when the configured timer T3xx expires.</w:t>
      </w:r>
      <w:r w:rsidRPr="00F5505F">
        <w:rPr>
          <w:rFonts w:hint="eastAsia"/>
          <w:b/>
          <w:bCs/>
          <w:sz w:val="21"/>
          <w:szCs w:val="21"/>
          <w:lang w:eastAsia="zh-CN"/>
        </w:rPr>
        <w:t xml:space="preserve"> </w:t>
      </w:r>
    </w:p>
    <w:p w14:paraId="5A7D14D6" w14:textId="77777777" w:rsidR="0037384F" w:rsidRDefault="0037384F" w:rsidP="0037384F">
      <w:pPr>
        <w:rPr>
          <w:bCs/>
          <w:sz w:val="21"/>
          <w:szCs w:val="21"/>
          <w:lang w:eastAsia="zh-CN"/>
        </w:rPr>
      </w:pPr>
      <w:r w:rsidRPr="00A97208">
        <w:rPr>
          <w:b/>
          <w:bCs/>
          <w:sz w:val="21"/>
          <w:szCs w:val="21"/>
          <w:lang w:eastAsia="zh-CN"/>
        </w:rPr>
        <w:t xml:space="preserve">Observation </w:t>
      </w:r>
      <w:r>
        <w:rPr>
          <w:b/>
          <w:bCs/>
          <w:sz w:val="21"/>
          <w:szCs w:val="21"/>
          <w:lang w:eastAsia="zh-CN"/>
        </w:rPr>
        <w:t>4</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MUSIM</w:t>
      </w:r>
      <w:r w:rsidRPr="00F5505F">
        <w:rPr>
          <w:rFonts w:hint="eastAsia"/>
          <w:b/>
          <w:bCs/>
          <w:sz w:val="21"/>
          <w:szCs w:val="21"/>
          <w:lang w:eastAsia="zh-CN"/>
        </w:rPr>
        <w:t xml:space="preserve"> </w:t>
      </w:r>
      <w:r>
        <w:rPr>
          <w:b/>
          <w:bCs/>
          <w:sz w:val="21"/>
          <w:szCs w:val="21"/>
          <w:lang w:eastAsia="zh-CN"/>
        </w:rPr>
        <w:t>can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Power saving.</w:t>
      </w:r>
    </w:p>
    <w:p w14:paraId="77602100" w14:textId="77777777" w:rsidR="0037384F" w:rsidRDefault="0037384F" w:rsidP="0037384F">
      <w:pPr>
        <w:rPr>
          <w:bCs/>
          <w:sz w:val="21"/>
          <w:szCs w:val="21"/>
          <w:lang w:eastAsia="zh-CN"/>
        </w:rPr>
      </w:pPr>
      <w:r w:rsidRPr="00A97208">
        <w:rPr>
          <w:b/>
          <w:bCs/>
          <w:sz w:val="21"/>
          <w:szCs w:val="21"/>
          <w:lang w:eastAsia="zh-CN"/>
        </w:rPr>
        <w:t xml:space="preserve">Observation </w:t>
      </w:r>
      <w:r>
        <w:rPr>
          <w:b/>
          <w:bCs/>
          <w:sz w:val="21"/>
          <w:szCs w:val="21"/>
          <w:lang w:eastAsia="zh-CN"/>
        </w:rPr>
        <w:t>5</w:t>
      </w:r>
      <w:r w:rsidRPr="00A97208">
        <w:rPr>
          <w:b/>
          <w:bCs/>
          <w:sz w:val="21"/>
          <w:szCs w:val="21"/>
          <w:lang w:eastAsia="zh-CN"/>
        </w:rPr>
        <w:t xml:space="preserve"> </w:t>
      </w:r>
      <w:r>
        <w:rPr>
          <w:b/>
          <w:bCs/>
          <w:sz w:val="21"/>
          <w:szCs w:val="21"/>
          <w:lang w:eastAsia="zh-CN"/>
        </w:rPr>
        <w:t>T</w:t>
      </w:r>
      <w:r w:rsidRPr="00F5505F">
        <w:rPr>
          <w:rFonts w:hint="eastAsia"/>
          <w:b/>
          <w:bCs/>
          <w:sz w:val="21"/>
          <w:szCs w:val="21"/>
          <w:lang w:eastAsia="zh-CN"/>
        </w:rPr>
        <w:t>he request of leaving RRC_CONNECT</w:t>
      </w:r>
      <w:r w:rsidRPr="00F5505F">
        <w:rPr>
          <w:b/>
          <w:bCs/>
          <w:sz w:val="21"/>
          <w:szCs w:val="21"/>
          <w:lang w:eastAsia="zh-CN"/>
        </w:rPr>
        <w:t>ED</w:t>
      </w:r>
      <w:r w:rsidRPr="00F5505F">
        <w:rPr>
          <w:rFonts w:hint="eastAsia"/>
          <w:b/>
          <w:bCs/>
          <w:sz w:val="21"/>
          <w:szCs w:val="21"/>
          <w:lang w:eastAsia="zh-CN"/>
        </w:rPr>
        <w:t xml:space="preserve"> procedure for </w:t>
      </w:r>
      <w:r>
        <w:rPr>
          <w:b/>
          <w:bCs/>
          <w:sz w:val="21"/>
          <w:szCs w:val="21"/>
          <w:lang w:eastAsia="zh-CN"/>
        </w:rPr>
        <w:t>power saving</w:t>
      </w:r>
      <w:r w:rsidRPr="00F5505F">
        <w:rPr>
          <w:rFonts w:hint="eastAsia"/>
          <w:b/>
          <w:bCs/>
          <w:sz w:val="21"/>
          <w:szCs w:val="21"/>
          <w:lang w:eastAsia="zh-CN"/>
        </w:rPr>
        <w:t xml:space="preserve"> </w:t>
      </w:r>
      <w:r>
        <w:rPr>
          <w:b/>
          <w:bCs/>
          <w:sz w:val="21"/>
          <w:szCs w:val="21"/>
          <w:lang w:eastAsia="zh-CN"/>
        </w:rPr>
        <w:t>can also be initiated when there is an on-going</w:t>
      </w:r>
      <w:r w:rsidRPr="00F5505F">
        <w:rPr>
          <w:rFonts w:hint="eastAsia"/>
          <w:b/>
          <w:bCs/>
          <w:sz w:val="21"/>
          <w:szCs w:val="21"/>
          <w:lang w:eastAsia="zh-CN"/>
        </w:rPr>
        <w:t xml:space="preserve"> request of leaving RRC_CONNECT</w:t>
      </w:r>
      <w:r w:rsidRPr="00F5505F">
        <w:rPr>
          <w:b/>
          <w:bCs/>
          <w:sz w:val="21"/>
          <w:szCs w:val="21"/>
          <w:lang w:eastAsia="zh-CN"/>
        </w:rPr>
        <w:t>ED</w:t>
      </w:r>
      <w:r w:rsidRPr="00F5505F">
        <w:rPr>
          <w:rFonts w:hint="eastAsia"/>
          <w:b/>
          <w:bCs/>
          <w:sz w:val="21"/>
          <w:szCs w:val="21"/>
          <w:lang w:eastAsia="zh-CN"/>
        </w:rPr>
        <w:t xml:space="preserve"> procedure for</w:t>
      </w:r>
      <w:r>
        <w:rPr>
          <w:b/>
          <w:bCs/>
          <w:sz w:val="21"/>
          <w:szCs w:val="21"/>
          <w:lang w:eastAsia="zh-CN"/>
        </w:rPr>
        <w:t xml:space="preserve"> MUSIM.</w:t>
      </w:r>
    </w:p>
    <w:p w14:paraId="2FEC36E5" w14:textId="77777777" w:rsidR="0037384F" w:rsidRPr="000134E2" w:rsidRDefault="0037384F" w:rsidP="0037384F">
      <w:pPr>
        <w:rPr>
          <w:b/>
          <w:bCs/>
          <w:sz w:val="21"/>
          <w:szCs w:val="21"/>
          <w:lang w:eastAsia="zh-CN"/>
        </w:rPr>
      </w:pPr>
      <w:r w:rsidRPr="000134E2">
        <w:rPr>
          <w:b/>
          <w:bCs/>
          <w:sz w:val="21"/>
          <w:szCs w:val="21"/>
          <w:lang w:eastAsia="zh-CN"/>
        </w:rPr>
        <w:t xml:space="preserve">Proposal 1 </w:t>
      </w:r>
      <w:r>
        <w:rPr>
          <w:b/>
          <w:bCs/>
          <w:sz w:val="21"/>
          <w:szCs w:val="21"/>
          <w:lang w:eastAsia="zh-CN"/>
        </w:rPr>
        <w:t>The</w:t>
      </w:r>
      <w:r w:rsidRPr="000134E2">
        <w:rPr>
          <w:b/>
          <w:bCs/>
          <w:sz w:val="21"/>
          <w:szCs w:val="21"/>
          <w:lang w:eastAsia="zh-CN"/>
        </w:rPr>
        <w:t xml:space="preserve"> request of leaving RRC_CONNECTED procedure for MUSIM should be initiated even if UE has already initiated the request of leaving RRC_CONNECTED procedure for power saving.</w:t>
      </w:r>
    </w:p>
    <w:p w14:paraId="405479CD" w14:textId="77FBD6E9" w:rsidR="00767748" w:rsidRPr="0037384F" w:rsidRDefault="0037384F" w:rsidP="00767748">
      <w:pPr>
        <w:jc w:val="both"/>
        <w:rPr>
          <w:b/>
          <w:bCs/>
          <w:sz w:val="21"/>
          <w:szCs w:val="21"/>
          <w:lang w:eastAsia="zh-CN"/>
        </w:rPr>
      </w:pPr>
      <w:r w:rsidRPr="00703FB0">
        <w:rPr>
          <w:b/>
          <w:bCs/>
          <w:sz w:val="21"/>
          <w:szCs w:val="21"/>
          <w:lang w:eastAsia="zh-CN"/>
        </w:rPr>
        <w:t xml:space="preserve">Proposal </w:t>
      </w:r>
      <w:r>
        <w:rPr>
          <w:b/>
          <w:bCs/>
          <w:sz w:val="21"/>
          <w:szCs w:val="21"/>
          <w:lang w:eastAsia="zh-CN"/>
        </w:rPr>
        <w:t>2</w:t>
      </w:r>
      <w:r w:rsidRPr="00703FB0">
        <w:rPr>
          <w:b/>
          <w:bCs/>
          <w:sz w:val="21"/>
          <w:szCs w:val="21"/>
          <w:lang w:eastAsia="zh-CN"/>
        </w:rPr>
        <w:t xml:space="preserve"> </w:t>
      </w:r>
      <w:r>
        <w:rPr>
          <w:b/>
          <w:bCs/>
          <w:sz w:val="21"/>
          <w:szCs w:val="21"/>
          <w:lang w:eastAsia="zh-CN"/>
        </w:rPr>
        <w:t>T</w:t>
      </w:r>
      <w:r w:rsidRPr="000134E2">
        <w:rPr>
          <w:b/>
          <w:bCs/>
          <w:sz w:val="21"/>
          <w:szCs w:val="21"/>
          <w:lang w:eastAsia="zh-CN"/>
        </w:rPr>
        <w:t>he request of leav</w:t>
      </w:r>
      <w:r>
        <w:rPr>
          <w:b/>
          <w:bCs/>
          <w:sz w:val="21"/>
          <w:szCs w:val="21"/>
          <w:lang w:eastAsia="zh-CN"/>
        </w:rPr>
        <w:t>ing RRC_CONNECTED procedure for power saving</w:t>
      </w:r>
      <w:r w:rsidRPr="000134E2">
        <w:rPr>
          <w:b/>
          <w:bCs/>
          <w:sz w:val="21"/>
          <w:szCs w:val="21"/>
          <w:lang w:eastAsia="zh-CN"/>
        </w:rPr>
        <w:t xml:space="preserve"> should</w:t>
      </w:r>
      <w:r>
        <w:rPr>
          <w:b/>
          <w:bCs/>
          <w:sz w:val="21"/>
          <w:szCs w:val="21"/>
          <w:lang w:eastAsia="zh-CN"/>
        </w:rPr>
        <w:t xml:space="preserve"> not</w:t>
      </w:r>
      <w:r w:rsidRPr="000134E2">
        <w:rPr>
          <w:b/>
          <w:bCs/>
          <w:sz w:val="21"/>
          <w:szCs w:val="21"/>
          <w:lang w:eastAsia="zh-CN"/>
        </w:rPr>
        <w:t xml:space="preserve"> be initiated if UE has already initiated the request of leaving RRC_CONNECTED procedure for </w:t>
      </w:r>
      <w:r>
        <w:rPr>
          <w:b/>
          <w:bCs/>
          <w:sz w:val="21"/>
          <w:szCs w:val="21"/>
          <w:lang w:eastAsia="zh-CN"/>
        </w:rPr>
        <w:t>MUSIM</w:t>
      </w:r>
      <w:r w:rsidRPr="000134E2">
        <w:rPr>
          <w:b/>
          <w:bCs/>
          <w:sz w:val="21"/>
          <w:szCs w:val="21"/>
          <w:lang w:eastAsia="zh-CN"/>
        </w:rPr>
        <w:t>.</w:t>
      </w:r>
    </w:p>
    <w:p w14:paraId="2CBE46EE" w14:textId="71564E68" w:rsidR="00807E80" w:rsidRDefault="00ED1119" w:rsidP="00807E80">
      <w:pPr>
        <w:pStyle w:val="1"/>
      </w:pPr>
      <w:r>
        <w:t>4</w:t>
      </w:r>
      <w:r w:rsidR="0055412E">
        <w:t xml:space="preserve"> </w:t>
      </w:r>
      <w:r w:rsidR="00807E80" w:rsidRPr="00F7753E">
        <w:t>References</w:t>
      </w:r>
    </w:p>
    <w:p w14:paraId="4E271566" w14:textId="77777777" w:rsidR="005010E7" w:rsidRPr="005010E7" w:rsidRDefault="00406F26" w:rsidP="005010E7">
      <w:pPr>
        <w:pStyle w:val="2"/>
        <w:spacing w:before="450"/>
        <w:rPr>
          <w:rFonts w:ascii="Times New Roman" w:eastAsiaTheme="minorEastAsia" w:hAnsi="Times New Roman"/>
          <w:sz w:val="21"/>
          <w:lang w:eastAsia="zh-CN"/>
        </w:rPr>
      </w:pPr>
      <w:r w:rsidRPr="005010E7">
        <w:rPr>
          <w:sz w:val="21"/>
          <w:szCs w:val="21"/>
        </w:rPr>
        <w:t xml:space="preserve">[1] </w:t>
      </w:r>
      <w:r w:rsidR="005010E7" w:rsidRPr="005010E7">
        <w:rPr>
          <w:rFonts w:ascii="Times New Roman" w:eastAsiaTheme="minorEastAsia" w:hAnsi="Times New Roman"/>
          <w:sz w:val="21"/>
          <w:lang w:eastAsia="zh-CN"/>
        </w:rPr>
        <w:t>[Post116-e][233][MUSIM] Running NR RRC CR for MUSIM (vivo)</w:t>
      </w:r>
    </w:p>
    <w:p w14:paraId="1AB3E557" w14:textId="0674E94E" w:rsidR="0029526D" w:rsidRPr="00406F26" w:rsidRDefault="0029526D" w:rsidP="00406F26">
      <w:pPr>
        <w:rPr>
          <w:sz w:val="21"/>
          <w:szCs w:val="21"/>
        </w:rPr>
      </w:pPr>
    </w:p>
    <w:p w14:paraId="132D9336" w14:textId="676BBECE" w:rsidR="00CB5B80" w:rsidRDefault="00341EB7" w:rsidP="00CB5B80">
      <w:pPr>
        <w:pStyle w:val="1"/>
      </w:pPr>
      <w:r>
        <w:t>Annex</w:t>
      </w:r>
      <w:r w:rsidR="0065775B">
        <w:t xml:space="preserve">(draft </w:t>
      </w:r>
      <w:r w:rsidR="00ED48C0">
        <w:t>TP</w:t>
      </w:r>
      <w:bookmarkStart w:id="2" w:name="_GoBack"/>
      <w:bookmarkEnd w:id="2"/>
      <w:r w:rsidR="0065775B">
        <w:t>)</w:t>
      </w:r>
    </w:p>
    <w:p w14:paraId="03A90A4D" w14:textId="1BFBB4DB" w:rsidR="006C5CDD" w:rsidRPr="00CB5B80" w:rsidRDefault="00784BF1" w:rsidP="00CB5B80">
      <w:pPr>
        <w:rPr>
          <w:sz w:val="24"/>
          <w:lang w:eastAsia="zh-CN"/>
        </w:rPr>
      </w:pPr>
      <w:r w:rsidRPr="00CB5B80">
        <w:rPr>
          <w:rFonts w:hint="eastAsia"/>
          <w:sz w:val="24"/>
          <w:lang w:eastAsia="zh-CN"/>
        </w:rPr>
        <w:t>T</w:t>
      </w:r>
      <w:r w:rsidRPr="00CB5B80">
        <w:rPr>
          <w:sz w:val="24"/>
          <w:lang w:eastAsia="zh-CN"/>
        </w:rPr>
        <w:t>S38.</w:t>
      </w:r>
      <w:r w:rsidR="00CB5B80">
        <w:rPr>
          <w:sz w:val="24"/>
          <w:lang w:eastAsia="zh-CN"/>
        </w:rPr>
        <w:t>331-g70</w:t>
      </w:r>
    </w:p>
    <w:p w14:paraId="3017994D" w14:textId="77777777" w:rsidR="006C5CDD" w:rsidRPr="006C5CDD" w:rsidRDefault="006C5CDD" w:rsidP="006C5CDD">
      <w:pPr>
        <w:rPr>
          <w:lang w:eastAsia="zh-CN"/>
        </w:rPr>
      </w:pPr>
    </w:p>
    <w:p w14:paraId="6806E6F7" w14:textId="77777777" w:rsidR="00784BF1" w:rsidRPr="00854D58" w:rsidRDefault="00784BF1" w:rsidP="00784BF1">
      <w:pPr>
        <w:pStyle w:val="4"/>
        <w:rPr>
          <w:color w:val="auto"/>
        </w:rPr>
      </w:pPr>
      <w:r w:rsidRPr="00854D58">
        <w:rPr>
          <w:color w:val="auto"/>
        </w:rPr>
        <w:t>5.</w:t>
      </w:r>
      <w:r w:rsidRPr="00854D58">
        <w:rPr>
          <w:color w:val="auto"/>
          <w:lang w:eastAsia="zh-CN"/>
        </w:rPr>
        <w:t>7</w:t>
      </w:r>
      <w:r w:rsidRPr="00854D58">
        <w:rPr>
          <w:color w:val="auto"/>
        </w:rPr>
        <w:t>.</w:t>
      </w:r>
      <w:r w:rsidRPr="00854D58">
        <w:rPr>
          <w:color w:val="auto"/>
          <w:lang w:eastAsia="zh-CN"/>
        </w:rPr>
        <w:t>4</w:t>
      </w:r>
      <w:r w:rsidRPr="00854D58">
        <w:rPr>
          <w:color w:val="auto"/>
        </w:rPr>
        <w:t>.2</w:t>
      </w:r>
      <w:r w:rsidRPr="00854D58">
        <w:rPr>
          <w:color w:val="auto"/>
        </w:rPr>
        <w:tab/>
        <w:t>Initiation</w:t>
      </w:r>
    </w:p>
    <w:p w14:paraId="6BD78258" w14:textId="77777777" w:rsidR="00784BF1" w:rsidRPr="00F5505F" w:rsidRDefault="00784BF1" w:rsidP="00784BF1">
      <w:pPr>
        <w:rPr>
          <w:i/>
        </w:rPr>
      </w:pPr>
      <w:r w:rsidRPr="00F5505F">
        <w:rPr>
          <w:rFonts w:hint="eastAsia"/>
          <w:i/>
          <w:lang w:eastAsia="zh-CN"/>
        </w:rPr>
        <w:t>[</w:t>
      </w:r>
      <w:r w:rsidRPr="00F5505F">
        <w:rPr>
          <w:i/>
          <w:lang w:eastAsia="zh-CN"/>
        </w:rPr>
        <w:t>omit]</w:t>
      </w:r>
    </w:p>
    <w:p w14:paraId="160DD723" w14:textId="7BD8351D" w:rsidR="00784BF1" w:rsidRDefault="00784BF1" w:rsidP="00784BF1">
      <w:pPr>
        <w:pStyle w:val="B1"/>
      </w:pPr>
      <w:r>
        <w:t>1&gt;</w:t>
      </w:r>
      <w:r>
        <w:tab/>
        <w:t>if configured to provide its release preference and timer T346f is not running</w:t>
      </w:r>
      <w:ins w:id="3" w:author="Sharp(Fangying Xiao)" w:date="2022-02-09T12:52:00Z">
        <w:r w:rsidR="00A714D4">
          <w:t xml:space="preserve"> and </w:t>
        </w:r>
        <w:r w:rsidR="00A714D4" w:rsidDel="007403BC">
          <w:t xml:space="preserve">timer </w:t>
        </w:r>
        <w:r w:rsidR="00A714D4" w:rsidRPr="002D5D01" w:rsidDel="007403BC">
          <w:t>T3xx</w:t>
        </w:r>
        <w:r w:rsidR="00A714D4">
          <w:t xml:space="preserve"> is not ru</w:t>
        </w:r>
      </w:ins>
      <w:ins w:id="4" w:author="Sharp(Fangying Xiao)" w:date="2022-02-09T12:53:00Z">
        <w:r w:rsidR="0013648F">
          <w:t>n</w:t>
        </w:r>
      </w:ins>
      <w:ins w:id="5" w:author="Sharp(Fangying Xiao)" w:date="2022-02-09T12:52:00Z">
        <w:r w:rsidR="00A714D4">
          <w:t>ning (if configured)</w:t>
        </w:r>
      </w:ins>
      <w:r>
        <w:t>:</w:t>
      </w:r>
    </w:p>
    <w:p w14:paraId="2C030733" w14:textId="77777777" w:rsidR="00784BF1" w:rsidRDefault="00784BF1" w:rsidP="00784BF1">
      <w:pPr>
        <w:pStyle w:val="B2"/>
      </w:pPr>
      <w:r>
        <w:t>2&gt;</w:t>
      </w:r>
      <w:r>
        <w:tab/>
        <w:t>if the UE determines that it would prefer to transition out of RRC_CONNECTED state; or</w:t>
      </w:r>
    </w:p>
    <w:p w14:paraId="0B37ECD2" w14:textId="77777777" w:rsidR="00784BF1" w:rsidRDefault="00784BF1" w:rsidP="00784BF1">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7B84FE17" w14:textId="77777777" w:rsidR="00784BF1" w:rsidRDefault="00784BF1" w:rsidP="00784BF1">
      <w:pPr>
        <w:pStyle w:val="B3"/>
      </w:pPr>
      <w:r>
        <w:t>3&gt;</w:t>
      </w:r>
      <w:r>
        <w:tab/>
        <w:t xml:space="preserve">start timer T346f with the timer value set to the </w:t>
      </w:r>
      <w:r>
        <w:rPr>
          <w:i/>
        </w:rPr>
        <w:t>releasePreferenceProhibitTimer</w:t>
      </w:r>
      <w:r>
        <w:t>;</w:t>
      </w:r>
    </w:p>
    <w:p w14:paraId="5B4FE3B0" w14:textId="4579FDF5" w:rsidR="00341EB7" w:rsidRPr="007F2176" w:rsidRDefault="00784BF1" w:rsidP="007F2176">
      <w:pPr>
        <w:pStyle w:val="B3"/>
      </w:pPr>
      <w:r>
        <w:t>3&gt;</w:t>
      </w:r>
      <w:r>
        <w:tab/>
        <w:t xml:space="preserve">initiate transmission of the </w:t>
      </w:r>
      <w:r>
        <w:rPr>
          <w:i/>
        </w:rPr>
        <w:t>UEAssistanceInformation</w:t>
      </w:r>
      <w:r>
        <w:t xml:space="preserve"> message in accordance with 5.7.4.3 to provide the release preference;</w:t>
      </w:r>
    </w:p>
    <w:p w14:paraId="1B405639" w14:textId="77777777" w:rsidR="0019135B" w:rsidRPr="00341EB7" w:rsidRDefault="0019135B" w:rsidP="00330DD7">
      <w:pPr>
        <w:overflowPunct/>
        <w:autoSpaceDE/>
        <w:autoSpaceDN/>
        <w:adjustRightInd/>
        <w:spacing w:after="0" w:line="360" w:lineRule="auto"/>
        <w:textAlignment w:val="auto"/>
      </w:pPr>
    </w:p>
    <w:sectPr w:rsidR="0019135B" w:rsidRPr="00341EB7"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F742E" w14:textId="77777777" w:rsidR="00705BC5" w:rsidRDefault="00705BC5" w:rsidP="0019135B">
      <w:pPr>
        <w:spacing w:after="0"/>
      </w:pPr>
      <w:r>
        <w:separator/>
      </w:r>
    </w:p>
  </w:endnote>
  <w:endnote w:type="continuationSeparator" w:id="0">
    <w:p w14:paraId="5115DF51" w14:textId="77777777" w:rsidR="00705BC5" w:rsidRDefault="00705BC5" w:rsidP="0019135B">
      <w:pPr>
        <w:spacing w:after="0"/>
      </w:pPr>
      <w:r>
        <w:continuationSeparator/>
      </w:r>
    </w:p>
  </w:endnote>
  <w:endnote w:type="continuationNotice" w:id="1">
    <w:p w14:paraId="57DBB5A5" w14:textId="77777777" w:rsidR="00705BC5" w:rsidRDefault="00705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E4BB0" w14:textId="77777777" w:rsidR="00705BC5" w:rsidRDefault="00705BC5" w:rsidP="0019135B">
      <w:pPr>
        <w:spacing w:after="0"/>
      </w:pPr>
      <w:r>
        <w:separator/>
      </w:r>
    </w:p>
  </w:footnote>
  <w:footnote w:type="continuationSeparator" w:id="0">
    <w:p w14:paraId="78FE16A9" w14:textId="77777777" w:rsidR="00705BC5" w:rsidRDefault="00705BC5" w:rsidP="0019135B">
      <w:pPr>
        <w:spacing w:after="0"/>
      </w:pPr>
      <w:r>
        <w:continuationSeparator/>
      </w:r>
    </w:p>
  </w:footnote>
  <w:footnote w:type="continuationNotice" w:id="1">
    <w:p w14:paraId="25BAE7F4" w14:textId="77777777" w:rsidR="00705BC5" w:rsidRDefault="00705B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0"/>
  </w:num>
  <w:num w:numId="6">
    <w:abstractNumId w:val="5"/>
  </w:num>
  <w:num w:numId="7">
    <w:abstractNumId w:val="2"/>
  </w:num>
  <w:num w:numId="8">
    <w:abstractNumId w:val="5"/>
  </w:num>
  <w:num w:numId="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507E"/>
    <w:rsid w:val="000129BC"/>
    <w:rsid w:val="000134E2"/>
    <w:rsid w:val="000140A9"/>
    <w:rsid w:val="00015436"/>
    <w:rsid w:val="00015E15"/>
    <w:rsid w:val="000166DD"/>
    <w:rsid w:val="0001700B"/>
    <w:rsid w:val="0002018A"/>
    <w:rsid w:val="000240B3"/>
    <w:rsid w:val="00026BCF"/>
    <w:rsid w:val="00034792"/>
    <w:rsid w:val="00040355"/>
    <w:rsid w:val="00047201"/>
    <w:rsid w:val="00051C93"/>
    <w:rsid w:val="000522FE"/>
    <w:rsid w:val="00053C75"/>
    <w:rsid w:val="00055701"/>
    <w:rsid w:val="00056C02"/>
    <w:rsid w:val="000577AC"/>
    <w:rsid w:val="0005794A"/>
    <w:rsid w:val="00061CA3"/>
    <w:rsid w:val="00063536"/>
    <w:rsid w:val="00073075"/>
    <w:rsid w:val="000735C2"/>
    <w:rsid w:val="00077D25"/>
    <w:rsid w:val="000805FB"/>
    <w:rsid w:val="0008166E"/>
    <w:rsid w:val="00084DFC"/>
    <w:rsid w:val="000914CD"/>
    <w:rsid w:val="00096969"/>
    <w:rsid w:val="000A0E74"/>
    <w:rsid w:val="000A5EED"/>
    <w:rsid w:val="000A672E"/>
    <w:rsid w:val="000B65C4"/>
    <w:rsid w:val="000B7328"/>
    <w:rsid w:val="000B7EEC"/>
    <w:rsid w:val="000C126B"/>
    <w:rsid w:val="000C4E43"/>
    <w:rsid w:val="000D2B04"/>
    <w:rsid w:val="000E186A"/>
    <w:rsid w:val="000E1DCC"/>
    <w:rsid w:val="000E656D"/>
    <w:rsid w:val="000E7DF9"/>
    <w:rsid w:val="000F16C8"/>
    <w:rsid w:val="000F3C05"/>
    <w:rsid w:val="000F5834"/>
    <w:rsid w:val="000F5979"/>
    <w:rsid w:val="000F7F96"/>
    <w:rsid w:val="00103BF1"/>
    <w:rsid w:val="00106A33"/>
    <w:rsid w:val="00110769"/>
    <w:rsid w:val="0011489C"/>
    <w:rsid w:val="00116011"/>
    <w:rsid w:val="0011731A"/>
    <w:rsid w:val="001179FF"/>
    <w:rsid w:val="00122957"/>
    <w:rsid w:val="001307BB"/>
    <w:rsid w:val="00131982"/>
    <w:rsid w:val="0013648F"/>
    <w:rsid w:val="001445AE"/>
    <w:rsid w:val="00147A09"/>
    <w:rsid w:val="001508C2"/>
    <w:rsid w:val="001520EC"/>
    <w:rsid w:val="00152A06"/>
    <w:rsid w:val="00153AAB"/>
    <w:rsid w:val="001565D7"/>
    <w:rsid w:val="0015672F"/>
    <w:rsid w:val="00161EB0"/>
    <w:rsid w:val="00162BAF"/>
    <w:rsid w:val="001640E3"/>
    <w:rsid w:val="00177FF2"/>
    <w:rsid w:val="001844FC"/>
    <w:rsid w:val="001849A8"/>
    <w:rsid w:val="00185111"/>
    <w:rsid w:val="001862C8"/>
    <w:rsid w:val="00190E91"/>
    <w:rsid w:val="001911D0"/>
    <w:rsid w:val="0019135B"/>
    <w:rsid w:val="0019161D"/>
    <w:rsid w:val="001922DB"/>
    <w:rsid w:val="0019346C"/>
    <w:rsid w:val="00193E75"/>
    <w:rsid w:val="001A0B5E"/>
    <w:rsid w:val="001A529E"/>
    <w:rsid w:val="001B3A18"/>
    <w:rsid w:val="001B4CF0"/>
    <w:rsid w:val="001C7C32"/>
    <w:rsid w:val="001D1440"/>
    <w:rsid w:val="001D2D61"/>
    <w:rsid w:val="001D58A7"/>
    <w:rsid w:val="001D5AE9"/>
    <w:rsid w:val="001E0F7B"/>
    <w:rsid w:val="001E18BE"/>
    <w:rsid w:val="001E2CAC"/>
    <w:rsid w:val="001E3BC2"/>
    <w:rsid w:val="001F3F23"/>
    <w:rsid w:val="00205325"/>
    <w:rsid w:val="00222FA1"/>
    <w:rsid w:val="002241BF"/>
    <w:rsid w:val="00234290"/>
    <w:rsid w:val="00240891"/>
    <w:rsid w:val="00240898"/>
    <w:rsid w:val="00242116"/>
    <w:rsid w:val="00246D7B"/>
    <w:rsid w:val="00247F5E"/>
    <w:rsid w:val="0026377D"/>
    <w:rsid w:val="00267214"/>
    <w:rsid w:val="002674DC"/>
    <w:rsid w:val="00270A19"/>
    <w:rsid w:val="002712E4"/>
    <w:rsid w:val="00272457"/>
    <w:rsid w:val="00272996"/>
    <w:rsid w:val="0027676F"/>
    <w:rsid w:val="00277090"/>
    <w:rsid w:val="002843AE"/>
    <w:rsid w:val="0028665A"/>
    <w:rsid w:val="00290305"/>
    <w:rsid w:val="00294149"/>
    <w:rsid w:val="002941F6"/>
    <w:rsid w:val="0029526D"/>
    <w:rsid w:val="00296FC8"/>
    <w:rsid w:val="00297F3F"/>
    <w:rsid w:val="002A1DDA"/>
    <w:rsid w:val="002A56EC"/>
    <w:rsid w:val="002A58EF"/>
    <w:rsid w:val="002B025E"/>
    <w:rsid w:val="002B0CAB"/>
    <w:rsid w:val="002B15F9"/>
    <w:rsid w:val="002B2E6D"/>
    <w:rsid w:val="002C0945"/>
    <w:rsid w:val="002C13DD"/>
    <w:rsid w:val="002C235D"/>
    <w:rsid w:val="002C6CDA"/>
    <w:rsid w:val="002C7329"/>
    <w:rsid w:val="002D0BCE"/>
    <w:rsid w:val="002D2112"/>
    <w:rsid w:val="002D2204"/>
    <w:rsid w:val="002D247B"/>
    <w:rsid w:val="002D31C3"/>
    <w:rsid w:val="002E3B27"/>
    <w:rsid w:val="002E51F9"/>
    <w:rsid w:val="002E6308"/>
    <w:rsid w:val="002F0728"/>
    <w:rsid w:val="002F14C5"/>
    <w:rsid w:val="002F5780"/>
    <w:rsid w:val="002F7DD1"/>
    <w:rsid w:val="003004E0"/>
    <w:rsid w:val="00300F1D"/>
    <w:rsid w:val="0030119F"/>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4612"/>
    <w:rsid w:val="00341B86"/>
    <w:rsid w:val="00341EB7"/>
    <w:rsid w:val="0034636F"/>
    <w:rsid w:val="00350263"/>
    <w:rsid w:val="003526E4"/>
    <w:rsid w:val="00357FA9"/>
    <w:rsid w:val="003602CC"/>
    <w:rsid w:val="00361A8A"/>
    <w:rsid w:val="00362DB1"/>
    <w:rsid w:val="003650BA"/>
    <w:rsid w:val="00366880"/>
    <w:rsid w:val="003725F6"/>
    <w:rsid w:val="0037384F"/>
    <w:rsid w:val="00373B7E"/>
    <w:rsid w:val="00374093"/>
    <w:rsid w:val="0037462C"/>
    <w:rsid w:val="00377E04"/>
    <w:rsid w:val="0038204F"/>
    <w:rsid w:val="00383ABD"/>
    <w:rsid w:val="00384012"/>
    <w:rsid w:val="00391289"/>
    <w:rsid w:val="003932C7"/>
    <w:rsid w:val="003A3764"/>
    <w:rsid w:val="003A5EDE"/>
    <w:rsid w:val="003B0AD2"/>
    <w:rsid w:val="003B1AED"/>
    <w:rsid w:val="003B432A"/>
    <w:rsid w:val="003B5CC7"/>
    <w:rsid w:val="003C3588"/>
    <w:rsid w:val="003C433B"/>
    <w:rsid w:val="003C49E2"/>
    <w:rsid w:val="003D0B84"/>
    <w:rsid w:val="003D72F3"/>
    <w:rsid w:val="003E27DD"/>
    <w:rsid w:val="003E4124"/>
    <w:rsid w:val="003E61C9"/>
    <w:rsid w:val="003E69BC"/>
    <w:rsid w:val="003F764A"/>
    <w:rsid w:val="004047DD"/>
    <w:rsid w:val="00406B94"/>
    <w:rsid w:val="00406F26"/>
    <w:rsid w:val="00412CE3"/>
    <w:rsid w:val="00421105"/>
    <w:rsid w:val="00423405"/>
    <w:rsid w:val="004317D1"/>
    <w:rsid w:val="00433EF7"/>
    <w:rsid w:val="0044369C"/>
    <w:rsid w:val="00444D77"/>
    <w:rsid w:val="0044599F"/>
    <w:rsid w:val="004459F5"/>
    <w:rsid w:val="00445DFD"/>
    <w:rsid w:val="00451E52"/>
    <w:rsid w:val="004521A6"/>
    <w:rsid w:val="00453AB2"/>
    <w:rsid w:val="0045772A"/>
    <w:rsid w:val="0046087E"/>
    <w:rsid w:val="00460EA2"/>
    <w:rsid w:val="00462EA8"/>
    <w:rsid w:val="004673B4"/>
    <w:rsid w:val="00470186"/>
    <w:rsid w:val="0047275D"/>
    <w:rsid w:val="00477310"/>
    <w:rsid w:val="004801D0"/>
    <w:rsid w:val="00482AEC"/>
    <w:rsid w:val="00483154"/>
    <w:rsid w:val="00483441"/>
    <w:rsid w:val="00486CEC"/>
    <w:rsid w:val="00492B5A"/>
    <w:rsid w:val="00494BD4"/>
    <w:rsid w:val="004A0240"/>
    <w:rsid w:val="004A38BF"/>
    <w:rsid w:val="004B0EC4"/>
    <w:rsid w:val="004B20FB"/>
    <w:rsid w:val="004C4520"/>
    <w:rsid w:val="004C6F0C"/>
    <w:rsid w:val="004D092D"/>
    <w:rsid w:val="004D2134"/>
    <w:rsid w:val="004D3363"/>
    <w:rsid w:val="004D4CD0"/>
    <w:rsid w:val="004D5877"/>
    <w:rsid w:val="004E2328"/>
    <w:rsid w:val="004E62A7"/>
    <w:rsid w:val="004E6777"/>
    <w:rsid w:val="004E7239"/>
    <w:rsid w:val="004F108E"/>
    <w:rsid w:val="004F399E"/>
    <w:rsid w:val="004F5970"/>
    <w:rsid w:val="004F6309"/>
    <w:rsid w:val="005010E7"/>
    <w:rsid w:val="005025CF"/>
    <w:rsid w:val="00507573"/>
    <w:rsid w:val="00511286"/>
    <w:rsid w:val="00511A6D"/>
    <w:rsid w:val="005134FF"/>
    <w:rsid w:val="0051374D"/>
    <w:rsid w:val="005210BB"/>
    <w:rsid w:val="005231A8"/>
    <w:rsid w:val="0052719A"/>
    <w:rsid w:val="00530761"/>
    <w:rsid w:val="00535890"/>
    <w:rsid w:val="005406CA"/>
    <w:rsid w:val="00541595"/>
    <w:rsid w:val="00544376"/>
    <w:rsid w:val="00547893"/>
    <w:rsid w:val="00550C91"/>
    <w:rsid w:val="00551994"/>
    <w:rsid w:val="00551E8F"/>
    <w:rsid w:val="00552459"/>
    <w:rsid w:val="005538DA"/>
    <w:rsid w:val="0055412E"/>
    <w:rsid w:val="00554988"/>
    <w:rsid w:val="00557A4B"/>
    <w:rsid w:val="0056321A"/>
    <w:rsid w:val="005761CE"/>
    <w:rsid w:val="00580631"/>
    <w:rsid w:val="00586C8C"/>
    <w:rsid w:val="005876B4"/>
    <w:rsid w:val="00591F20"/>
    <w:rsid w:val="00592B11"/>
    <w:rsid w:val="00592B97"/>
    <w:rsid w:val="005A283E"/>
    <w:rsid w:val="005A64D8"/>
    <w:rsid w:val="005B322B"/>
    <w:rsid w:val="005B62D0"/>
    <w:rsid w:val="005C6D51"/>
    <w:rsid w:val="005D2B4C"/>
    <w:rsid w:val="005D2BFE"/>
    <w:rsid w:val="005D42A1"/>
    <w:rsid w:val="005D6315"/>
    <w:rsid w:val="005E08D5"/>
    <w:rsid w:val="005E5084"/>
    <w:rsid w:val="005F0351"/>
    <w:rsid w:val="005F0714"/>
    <w:rsid w:val="005F3448"/>
    <w:rsid w:val="005F474A"/>
    <w:rsid w:val="005F4B70"/>
    <w:rsid w:val="005F7A2E"/>
    <w:rsid w:val="0060013F"/>
    <w:rsid w:val="00600826"/>
    <w:rsid w:val="00606335"/>
    <w:rsid w:val="00610AA6"/>
    <w:rsid w:val="00610EBA"/>
    <w:rsid w:val="006113BC"/>
    <w:rsid w:val="006124D0"/>
    <w:rsid w:val="006164DD"/>
    <w:rsid w:val="006210E4"/>
    <w:rsid w:val="00624BB5"/>
    <w:rsid w:val="0062538B"/>
    <w:rsid w:val="00631A21"/>
    <w:rsid w:val="006464EC"/>
    <w:rsid w:val="00646DA0"/>
    <w:rsid w:val="0064796E"/>
    <w:rsid w:val="00655866"/>
    <w:rsid w:val="0065775B"/>
    <w:rsid w:val="00661927"/>
    <w:rsid w:val="00662E58"/>
    <w:rsid w:val="00665895"/>
    <w:rsid w:val="006674E1"/>
    <w:rsid w:val="006676F6"/>
    <w:rsid w:val="00673459"/>
    <w:rsid w:val="0067440C"/>
    <w:rsid w:val="00676545"/>
    <w:rsid w:val="0068148A"/>
    <w:rsid w:val="00685004"/>
    <w:rsid w:val="006852BD"/>
    <w:rsid w:val="00685CCC"/>
    <w:rsid w:val="00691A23"/>
    <w:rsid w:val="00694BBE"/>
    <w:rsid w:val="00696D69"/>
    <w:rsid w:val="006A0B3D"/>
    <w:rsid w:val="006A0DE8"/>
    <w:rsid w:val="006A35D2"/>
    <w:rsid w:val="006A5EF4"/>
    <w:rsid w:val="006B6846"/>
    <w:rsid w:val="006B7D1C"/>
    <w:rsid w:val="006C113A"/>
    <w:rsid w:val="006C3606"/>
    <w:rsid w:val="006C5CDD"/>
    <w:rsid w:val="006D5A90"/>
    <w:rsid w:val="006E1657"/>
    <w:rsid w:val="006E409D"/>
    <w:rsid w:val="006E4656"/>
    <w:rsid w:val="006F11D1"/>
    <w:rsid w:val="006F1F05"/>
    <w:rsid w:val="006F5C6F"/>
    <w:rsid w:val="006F6428"/>
    <w:rsid w:val="006F6A86"/>
    <w:rsid w:val="00703FB0"/>
    <w:rsid w:val="00705BC5"/>
    <w:rsid w:val="007063EF"/>
    <w:rsid w:val="007108C7"/>
    <w:rsid w:val="00711D11"/>
    <w:rsid w:val="00714164"/>
    <w:rsid w:val="0071566A"/>
    <w:rsid w:val="00721779"/>
    <w:rsid w:val="00721E27"/>
    <w:rsid w:val="00724E0A"/>
    <w:rsid w:val="007317BE"/>
    <w:rsid w:val="0073243E"/>
    <w:rsid w:val="007409E9"/>
    <w:rsid w:val="007442AD"/>
    <w:rsid w:val="007444FA"/>
    <w:rsid w:val="0075290E"/>
    <w:rsid w:val="00754821"/>
    <w:rsid w:val="007549D6"/>
    <w:rsid w:val="0076380F"/>
    <w:rsid w:val="00764D22"/>
    <w:rsid w:val="00766888"/>
    <w:rsid w:val="00767748"/>
    <w:rsid w:val="007727F0"/>
    <w:rsid w:val="00776ABF"/>
    <w:rsid w:val="00780EAE"/>
    <w:rsid w:val="0078233B"/>
    <w:rsid w:val="00784BF1"/>
    <w:rsid w:val="007851FD"/>
    <w:rsid w:val="00787B26"/>
    <w:rsid w:val="00793961"/>
    <w:rsid w:val="00793E71"/>
    <w:rsid w:val="00793E95"/>
    <w:rsid w:val="00793EB4"/>
    <w:rsid w:val="00794144"/>
    <w:rsid w:val="007A35C2"/>
    <w:rsid w:val="007A4DC5"/>
    <w:rsid w:val="007C2FD5"/>
    <w:rsid w:val="007C4B2A"/>
    <w:rsid w:val="007C63F7"/>
    <w:rsid w:val="007C665A"/>
    <w:rsid w:val="007C6D70"/>
    <w:rsid w:val="007C7E5F"/>
    <w:rsid w:val="007D6F38"/>
    <w:rsid w:val="007D75FB"/>
    <w:rsid w:val="007E0E52"/>
    <w:rsid w:val="007E46DD"/>
    <w:rsid w:val="007E645B"/>
    <w:rsid w:val="007E65C9"/>
    <w:rsid w:val="007E7AFB"/>
    <w:rsid w:val="007F0490"/>
    <w:rsid w:val="007F2176"/>
    <w:rsid w:val="007F5683"/>
    <w:rsid w:val="007F6787"/>
    <w:rsid w:val="00802361"/>
    <w:rsid w:val="008043B2"/>
    <w:rsid w:val="008079B8"/>
    <w:rsid w:val="00807E80"/>
    <w:rsid w:val="00817DCE"/>
    <w:rsid w:val="008213DD"/>
    <w:rsid w:val="00831E7C"/>
    <w:rsid w:val="00833C60"/>
    <w:rsid w:val="00836694"/>
    <w:rsid w:val="008446A4"/>
    <w:rsid w:val="00844D24"/>
    <w:rsid w:val="00851D18"/>
    <w:rsid w:val="00852508"/>
    <w:rsid w:val="00852D68"/>
    <w:rsid w:val="00854246"/>
    <w:rsid w:val="00854D58"/>
    <w:rsid w:val="00855174"/>
    <w:rsid w:val="008564F3"/>
    <w:rsid w:val="00864EB3"/>
    <w:rsid w:val="008713E5"/>
    <w:rsid w:val="00872CD5"/>
    <w:rsid w:val="00873A96"/>
    <w:rsid w:val="00874FC0"/>
    <w:rsid w:val="00881170"/>
    <w:rsid w:val="008849B1"/>
    <w:rsid w:val="00885398"/>
    <w:rsid w:val="008857EA"/>
    <w:rsid w:val="00885E74"/>
    <w:rsid w:val="008864B0"/>
    <w:rsid w:val="00886839"/>
    <w:rsid w:val="00886FC5"/>
    <w:rsid w:val="00892F68"/>
    <w:rsid w:val="00896D8D"/>
    <w:rsid w:val="0089779D"/>
    <w:rsid w:val="008A13E6"/>
    <w:rsid w:val="008A22B2"/>
    <w:rsid w:val="008A2584"/>
    <w:rsid w:val="008A596D"/>
    <w:rsid w:val="008A7CB6"/>
    <w:rsid w:val="008B04BA"/>
    <w:rsid w:val="008B0AA5"/>
    <w:rsid w:val="008B1BA6"/>
    <w:rsid w:val="008D36F4"/>
    <w:rsid w:val="008E1B35"/>
    <w:rsid w:val="008E2239"/>
    <w:rsid w:val="008E3F01"/>
    <w:rsid w:val="008F2F8D"/>
    <w:rsid w:val="008F4996"/>
    <w:rsid w:val="008F6A71"/>
    <w:rsid w:val="008F758A"/>
    <w:rsid w:val="009011F1"/>
    <w:rsid w:val="009020A2"/>
    <w:rsid w:val="009038C8"/>
    <w:rsid w:val="00904371"/>
    <w:rsid w:val="00904E49"/>
    <w:rsid w:val="00906E6C"/>
    <w:rsid w:val="009079B0"/>
    <w:rsid w:val="00910E1D"/>
    <w:rsid w:val="0091361E"/>
    <w:rsid w:val="00923D1D"/>
    <w:rsid w:val="00927312"/>
    <w:rsid w:val="0092781A"/>
    <w:rsid w:val="00936F9A"/>
    <w:rsid w:val="00941D3A"/>
    <w:rsid w:val="00956639"/>
    <w:rsid w:val="009577A1"/>
    <w:rsid w:val="00960467"/>
    <w:rsid w:val="00963BAC"/>
    <w:rsid w:val="009670C9"/>
    <w:rsid w:val="00972BD5"/>
    <w:rsid w:val="009765DF"/>
    <w:rsid w:val="00981A4A"/>
    <w:rsid w:val="00983100"/>
    <w:rsid w:val="009852D2"/>
    <w:rsid w:val="00985709"/>
    <w:rsid w:val="009878C2"/>
    <w:rsid w:val="00990340"/>
    <w:rsid w:val="0099197E"/>
    <w:rsid w:val="0099407A"/>
    <w:rsid w:val="009949F4"/>
    <w:rsid w:val="009A0D5E"/>
    <w:rsid w:val="009A0D6F"/>
    <w:rsid w:val="009A3BBE"/>
    <w:rsid w:val="009B05F1"/>
    <w:rsid w:val="009B3424"/>
    <w:rsid w:val="009B4C7B"/>
    <w:rsid w:val="009B579D"/>
    <w:rsid w:val="009C0745"/>
    <w:rsid w:val="009C1279"/>
    <w:rsid w:val="009C290B"/>
    <w:rsid w:val="009C3291"/>
    <w:rsid w:val="009C352C"/>
    <w:rsid w:val="009C70F2"/>
    <w:rsid w:val="009D319F"/>
    <w:rsid w:val="009E1E49"/>
    <w:rsid w:val="009E2B74"/>
    <w:rsid w:val="009E6EAE"/>
    <w:rsid w:val="009E79C7"/>
    <w:rsid w:val="009F1E55"/>
    <w:rsid w:val="009F3711"/>
    <w:rsid w:val="009F787C"/>
    <w:rsid w:val="00A009A1"/>
    <w:rsid w:val="00A01111"/>
    <w:rsid w:val="00A0400B"/>
    <w:rsid w:val="00A075CB"/>
    <w:rsid w:val="00A07641"/>
    <w:rsid w:val="00A10FFE"/>
    <w:rsid w:val="00A12895"/>
    <w:rsid w:val="00A14C98"/>
    <w:rsid w:val="00A20135"/>
    <w:rsid w:val="00A21500"/>
    <w:rsid w:val="00A251F9"/>
    <w:rsid w:val="00A2620B"/>
    <w:rsid w:val="00A34B65"/>
    <w:rsid w:val="00A45984"/>
    <w:rsid w:val="00A459A2"/>
    <w:rsid w:val="00A5427C"/>
    <w:rsid w:val="00A55B29"/>
    <w:rsid w:val="00A56507"/>
    <w:rsid w:val="00A568A0"/>
    <w:rsid w:val="00A65963"/>
    <w:rsid w:val="00A71194"/>
    <w:rsid w:val="00A714D4"/>
    <w:rsid w:val="00A84431"/>
    <w:rsid w:val="00A900C7"/>
    <w:rsid w:val="00A90642"/>
    <w:rsid w:val="00A97208"/>
    <w:rsid w:val="00AA102F"/>
    <w:rsid w:val="00AA3ED7"/>
    <w:rsid w:val="00AB0544"/>
    <w:rsid w:val="00AB44C5"/>
    <w:rsid w:val="00AB62C2"/>
    <w:rsid w:val="00AC4542"/>
    <w:rsid w:val="00AD1E22"/>
    <w:rsid w:val="00AD56FC"/>
    <w:rsid w:val="00AD6CA1"/>
    <w:rsid w:val="00AD6F67"/>
    <w:rsid w:val="00AE0584"/>
    <w:rsid w:val="00AE0818"/>
    <w:rsid w:val="00AE16F8"/>
    <w:rsid w:val="00AF1D16"/>
    <w:rsid w:val="00AF5E24"/>
    <w:rsid w:val="00AF6B93"/>
    <w:rsid w:val="00AF71D8"/>
    <w:rsid w:val="00AF7907"/>
    <w:rsid w:val="00B00918"/>
    <w:rsid w:val="00B02461"/>
    <w:rsid w:val="00B07D3B"/>
    <w:rsid w:val="00B13983"/>
    <w:rsid w:val="00B154A6"/>
    <w:rsid w:val="00B16D60"/>
    <w:rsid w:val="00B16FF8"/>
    <w:rsid w:val="00B21E61"/>
    <w:rsid w:val="00B24977"/>
    <w:rsid w:val="00B24A86"/>
    <w:rsid w:val="00B26695"/>
    <w:rsid w:val="00B302FA"/>
    <w:rsid w:val="00B30FB7"/>
    <w:rsid w:val="00B341B1"/>
    <w:rsid w:val="00B369C3"/>
    <w:rsid w:val="00B370B3"/>
    <w:rsid w:val="00B408B3"/>
    <w:rsid w:val="00B41225"/>
    <w:rsid w:val="00B461AE"/>
    <w:rsid w:val="00B52D1D"/>
    <w:rsid w:val="00B616E4"/>
    <w:rsid w:val="00B62428"/>
    <w:rsid w:val="00B65060"/>
    <w:rsid w:val="00B708C4"/>
    <w:rsid w:val="00B71891"/>
    <w:rsid w:val="00B747AD"/>
    <w:rsid w:val="00B807CA"/>
    <w:rsid w:val="00B80EB0"/>
    <w:rsid w:val="00B81FE4"/>
    <w:rsid w:val="00B84095"/>
    <w:rsid w:val="00B8457A"/>
    <w:rsid w:val="00BA09BB"/>
    <w:rsid w:val="00BA229D"/>
    <w:rsid w:val="00BA3B62"/>
    <w:rsid w:val="00BA3FB9"/>
    <w:rsid w:val="00BA4E05"/>
    <w:rsid w:val="00BB4045"/>
    <w:rsid w:val="00BB4767"/>
    <w:rsid w:val="00BB5480"/>
    <w:rsid w:val="00BC59A2"/>
    <w:rsid w:val="00BC61AD"/>
    <w:rsid w:val="00BC64CA"/>
    <w:rsid w:val="00BC7F24"/>
    <w:rsid w:val="00BD1C1C"/>
    <w:rsid w:val="00BD20BA"/>
    <w:rsid w:val="00BD342A"/>
    <w:rsid w:val="00BE0822"/>
    <w:rsid w:val="00BE32E7"/>
    <w:rsid w:val="00BE71D8"/>
    <w:rsid w:val="00C0133F"/>
    <w:rsid w:val="00C03BC6"/>
    <w:rsid w:val="00C03F38"/>
    <w:rsid w:val="00C04A4D"/>
    <w:rsid w:val="00C0627E"/>
    <w:rsid w:val="00C123E0"/>
    <w:rsid w:val="00C16495"/>
    <w:rsid w:val="00C2207A"/>
    <w:rsid w:val="00C22B55"/>
    <w:rsid w:val="00C2514B"/>
    <w:rsid w:val="00C252FD"/>
    <w:rsid w:val="00C3229B"/>
    <w:rsid w:val="00C3679F"/>
    <w:rsid w:val="00C37C52"/>
    <w:rsid w:val="00C40456"/>
    <w:rsid w:val="00C40E60"/>
    <w:rsid w:val="00C422CB"/>
    <w:rsid w:val="00C43FA2"/>
    <w:rsid w:val="00C44AC9"/>
    <w:rsid w:val="00C459BC"/>
    <w:rsid w:val="00C465CD"/>
    <w:rsid w:val="00C503A3"/>
    <w:rsid w:val="00C53126"/>
    <w:rsid w:val="00C55C04"/>
    <w:rsid w:val="00C57062"/>
    <w:rsid w:val="00C65571"/>
    <w:rsid w:val="00C65F30"/>
    <w:rsid w:val="00C7194B"/>
    <w:rsid w:val="00C750EF"/>
    <w:rsid w:val="00C83086"/>
    <w:rsid w:val="00C832EA"/>
    <w:rsid w:val="00C83FF0"/>
    <w:rsid w:val="00C84C43"/>
    <w:rsid w:val="00CB3D8D"/>
    <w:rsid w:val="00CB4B2F"/>
    <w:rsid w:val="00CB4C1E"/>
    <w:rsid w:val="00CB5B80"/>
    <w:rsid w:val="00CB68C6"/>
    <w:rsid w:val="00CB6A40"/>
    <w:rsid w:val="00CC1E6C"/>
    <w:rsid w:val="00CC50D9"/>
    <w:rsid w:val="00CC7A7F"/>
    <w:rsid w:val="00CD1682"/>
    <w:rsid w:val="00CD2B50"/>
    <w:rsid w:val="00CD5F42"/>
    <w:rsid w:val="00CD612C"/>
    <w:rsid w:val="00CE1C1E"/>
    <w:rsid w:val="00CE6FE2"/>
    <w:rsid w:val="00CE7F66"/>
    <w:rsid w:val="00CF405B"/>
    <w:rsid w:val="00CF69BA"/>
    <w:rsid w:val="00CF7060"/>
    <w:rsid w:val="00D02A41"/>
    <w:rsid w:val="00D02C9B"/>
    <w:rsid w:val="00D04F1C"/>
    <w:rsid w:val="00D13969"/>
    <w:rsid w:val="00D156E7"/>
    <w:rsid w:val="00D213D0"/>
    <w:rsid w:val="00D2232E"/>
    <w:rsid w:val="00D346DD"/>
    <w:rsid w:val="00D42F53"/>
    <w:rsid w:val="00D43CE1"/>
    <w:rsid w:val="00D43ED5"/>
    <w:rsid w:val="00D504FC"/>
    <w:rsid w:val="00D50FEE"/>
    <w:rsid w:val="00D544B9"/>
    <w:rsid w:val="00D62793"/>
    <w:rsid w:val="00D643A5"/>
    <w:rsid w:val="00D67417"/>
    <w:rsid w:val="00D74F63"/>
    <w:rsid w:val="00D80F1B"/>
    <w:rsid w:val="00D8326C"/>
    <w:rsid w:val="00D8385A"/>
    <w:rsid w:val="00D840B2"/>
    <w:rsid w:val="00D92AE7"/>
    <w:rsid w:val="00D939A3"/>
    <w:rsid w:val="00D94548"/>
    <w:rsid w:val="00DA366B"/>
    <w:rsid w:val="00DA5BE4"/>
    <w:rsid w:val="00DA7510"/>
    <w:rsid w:val="00DB0304"/>
    <w:rsid w:val="00DB2EEB"/>
    <w:rsid w:val="00DB3791"/>
    <w:rsid w:val="00DB413B"/>
    <w:rsid w:val="00DC04FF"/>
    <w:rsid w:val="00DC0502"/>
    <w:rsid w:val="00DC1105"/>
    <w:rsid w:val="00DC1E63"/>
    <w:rsid w:val="00DC3A79"/>
    <w:rsid w:val="00DD4EA2"/>
    <w:rsid w:val="00DD4F71"/>
    <w:rsid w:val="00DE0766"/>
    <w:rsid w:val="00DE09AE"/>
    <w:rsid w:val="00DE476E"/>
    <w:rsid w:val="00DF6A28"/>
    <w:rsid w:val="00E06F01"/>
    <w:rsid w:val="00E07110"/>
    <w:rsid w:val="00E10FC7"/>
    <w:rsid w:val="00E200B1"/>
    <w:rsid w:val="00E30B74"/>
    <w:rsid w:val="00E31611"/>
    <w:rsid w:val="00E37255"/>
    <w:rsid w:val="00E37B32"/>
    <w:rsid w:val="00E400E4"/>
    <w:rsid w:val="00E412A5"/>
    <w:rsid w:val="00E463A4"/>
    <w:rsid w:val="00E53AD5"/>
    <w:rsid w:val="00E547E8"/>
    <w:rsid w:val="00E55246"/>
    <w:rsid w:val="00E57E30"/>
    <w:rsid w:val="00E66E25"/>
    <w:rsid w:val="00E711CB"/>
    <w:rsid w:val="00E71B81"/>
    <w:rsid w:val="00E778C1"/>
    <w:rsid w:val="00E77D77"/>
    <w:rsid w:val="00E80D8A"/>
    <w:rsid w:val="00E840F5"/>
    <w:rsid w:val="00E868B4"/>
    <w:rsid w:val="00E86BDC"/>
    <w:rsid w:val="00E929E9"/>
    <w:rsid w:val="00E96826"/>
    <w:rsid w:val="00E96CEF"/>
    <w:rsid w:val="00EA0327"/>
    <w:rsid w:val="00EA050D"/>
    <w:rsid w:val="00EA4C9F"/>
    <w:rsid w:val="00EA4EE5"/>
    <w:rsid w:val="00EA7903"/>
    <w:rsid w:val="00EB1159"/>
    <w:rsid w:val="00EB1F02"/>
    <w:rsid w:val="00EB1F7C"/>
    <w:rsid w:val="00EB4F7A"/>
    <w:rsid w:val="00EC6A37"/>
    <w:rsid w:val="00EC7980"/>
    <w:rsid w:val="00ED1119"/>
    <w:rsid w:val="00ED48C0"/>
    <w:rsid w:val="00ED6054"/>
    <w:rsid w:val="00EE4631"/>
    <w:rsid w:val="00EE7A9E"/>
    <w:rsid w:val="00EF10D3"/>
    <w:rsid w:val="00EF29B5"/>
    <w:rsid w:val="00EF48FD"/>
    <w:rsid w:val="00EF523D"/>
    <w:rsid w:val="00EF60C5"/>
    <w:rsid w:val="00F0375C"/>
    <w:rsid w:val="00F03951"/>
    <w:rsid w:val="00F04506"/>
    <w:rsid w:val="00F05102"/>
    <w:rsid w:val="00F07D94"/>
    <w:rsid w:val="00F103E9"/>
    <w:rsid w:val="00F25C31"/>
    <w:rsid w:val="00F26759"/>
    <w:rsid w:val="00F27610"/>
    <w:rsid w:val="00F30D95"/>
    <w:rsid w:val="00F314D3"/>
    <w:rsid w:val="00F323EE"/>
    <w:rsid w:val="00F33183"/>
    <w:rsid w:val="00F33576"/>
    <w:rsid w:val="00F3397D"/>
    <w:rsid w:val="00F33EAD"/>
    <w:rsid w:val="00F363F9"/>
    <w:rsid w:val="00F378FA"/>
    <w:rsid w:val="00F429AE"/>
    <w:rsid w:val="00F5189A"/>
    <w:rsid w:val="00F5505F"/>
    <w:rsid w:val="00F55DCE"/>
    <w:rsid w:val="00F60478"/>
    <w:rsid w:val="00F64B51"/>
    <w:rsid w:val="00F65883"/>
    <w:rsid w:val="00F679F5"/>
    <w:rsid w:val="00F72A46"/>
    <w:rsid w:val="00F7372C"/>
    <w:rsid w:val="00F73BEF"/>
    <w:rsid w:val="00F7429F"/>
    <w:rsid w:val="00F7753E"/>
    <w:rsid w:val="00F7788D"/>
    <w:rsid w:val="00F83C92"/>
    <w:rsid w:val="00F847A2"/>
    <w:rsid w:val="00F86A72"/>
    <w:rsid w:val="00F91011"/>
    <w:rsid w:val="00F93AD3"/>
    <w:rsid w:val="00F94A92"/>
    <w:rsid w:val="00F95B7D"/>
    <w:rsid w:val="00F96258"/>
    <w:rsid w:val="00F96EC9"/>
    <w:rsid w:val="00FA0312"/>
    <w:rsid w:val="00FA2533"/>
    <w:rsid w:val="00FA3CB6"/>
    <w:rsid w:val="00FA7105"/>
    <w:rsid w:val="00FA7BD5"/>
    <w:rsid w:val="00FB135B"/>
    <w:rsid w:val="00FB14B8"/>
    <w:rsid w:val="00FB1F88"/>
    <w:rsid w:val="00FC0355"/>
    <w:rsid w:val="00FC21F6"/>
    <w:rsid w:val="00FC5FB7"/>
    <w:rsid w:val="00FC68BB"/>
    <w:rsid w:val="00FC6A4A"/>
    <w:rsid w:val="00FC7676"/>
    <w:rsid w:val="00FD5757"/>
    <w:rsid w:val="00FD5EA1"/>
    <w:rsid w:val="00FD5EB4"/>
    <w:rsid w:val="00FD68FF"/>
    <w:rsid w:val="00FD73FD"/>
    <w:rsid w:val="00FE165A"/>
    <w:rsid w:val="00FE1AD5"/>
    <w:rsid w:val="00FE2350"/>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38990">
      <w:bodyDiv w:val="1"/>
      <w:marLeft w:val="0"/>
      <w:marRight w:val="0"/>
      <w:marTop w:val="0"/>
      <w:marBottom w:val="0"/>
      <w:divBdr>
        <w:top w:val="none" w:sz="0" w:space="0" w:color="auto"/>
        <w:left w:val="none" w:sz="0" w:space="0" w:color="auto"/>
        <w:bottom w:val="none" w:sz="0" w:space="0" w:color="auto"/>
        <w:right w:val="none" w:sz="0" w:space="0" w:color="auto"/>
      </w:divBdr>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A0A8675-09FD-4DF9-A702-C7E7B224B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4</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253</cp:revision>
  <dcterms:created xsi:type="dcterms:W3CDTF">2021-01-13T03:40:00Z</dcterms:created>
  <dcterms:modified xsi:type="dcterms:W3CDTF">2022-02-14T00:39:00Z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